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CEF" w14:textId="4D4FC607" w:rsidR="001E41F3" w:rsidRDefault="001E41F3">
      <w:pPr>
        <w:pStyle w:val="CRCoverPage"/>
        <w:tabs>
          <w:tab w:val="right" w:pos="9639"/>
        </w:tabs>
        <w:spacing w:after="0"/>
        <w:rPr>
          <w:b/>
          <w:i/>
          <w:noProof/>
          <w:sz w:val="28"/>
        </w:rPr>
      </w:pPr>
      <w:r>
        <w:rPr>
          <w:b/>
          <w:noProof/>
          <w:sz w:val="24"/>
        </w:rPr>
        <w:t>3GPP TSG-</w:t>
      </w:r>
      <w:r w:rsidR="009F6403">
        <w:rPr>
          <w:b/>
          <w:noProof/>
          <w:sz w:val="24"/>
        </w:rPr>
        <w:t>RAN4</w:t>
      </w:r>
      <w:r w:rsidR="00C66BA2">
        <w:rPr>
          <w:b/>
          <w:noProof/>
          <w:sz w:val="24"/>
        </w:rPr>
        <w:t xml:space="preserve"> </w:t>
      </w:r>
      <w:r>
        <w:rPr>
          <w:b/>
          <w:noProof/>
          <w:sz w:val="24"/>
        </w:rPr>
        <w:t>Meeting #</w:t>
      </w:r>
      <w:r w:rsidR="009F6403">
        <w:rPr>
          <w:b/>
          <w:noProof/>
          <w:sz w:val="24"/>
        </w:rPr>
        <w:t>90</w:t>
      </w:r>
      <w:r>
        <w:rPr>
          <w:b/>
          <w:i/>
          <w:noProof/>
          <w:sz w:val="28"/>
        </w:rPr>
        <w:tab/>
      </w:r>
      <w:r w:rsidR="00CA5330">
        <w:rPr>
          <w:b/>
          <w:i/>
          <w:noProof/>
          <w:sz w:val="28"/>
        </w:rPr>
        <w:t>R4-190</w:t>
      </w:r>
      <w:r w:rsidR="00F20D33">
        <w:rPr>
          <w:b/>
          <w:i/>
          <w:noProof/>
          <w:sz w:val="28"/>
        </w:rPr>
        <w:t>2320</w:t>
      </w:r>
    </w:p>
    <w:p w14:paraId="79249CF0" w14:textId="56554BB0" w:rsidR="001E41F3" w:rsidRDefault="003D597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D5977">
        <w:rPr>
          <w:b/>
          <w:noProof/>
          <w:sz w:val="24"/>
          <w:vertAlign w:val="superscript"/>
        </w:rPr>
        <w:t>th</w:t>
      </w:r>
      <w:r>
        <w:rPr>
          <w:b/>
          <w:noProof/>
          <w:sz w:val="24"/>
        </w:rPr>
        <w:t xml:space="preserve"> February</w:t>
      </w:r>
      <w:r w:rsidR="00547111">
        <w:rPr>
          <w:b/>
          <w:noProof/>
          <w:sz w:val="24"/>
        </w:rPr>
        <w:t xml:space="preserve"> </w:t>
      </w:r>
      <w:r w:rsidR="005A6390">
        <w:rPr>
          <w:b/>
          <w:noProof/>
          <w:sz w:val="24"/>
        </w:rPr>
        <w:t>–</w:t>
      </w:r>
      <w:r w:rsidR="00547111">
        <w:rPr>
          <w:b/>
          <w:noProof/>
          <w:sz w:val="24"/>
        </w:rPr>
        <w:t xml:space="preserve"> </w:t>
      </w:r>
      <w:r w:rsidR="005A6390">
        <w:rPr>
          <w:b/>
          <w:noProof/>
          <w:sz w:val="24"/>
        </w:rPr>
        <w:t>1</w:t>
      </w:r>
      <w:r w:rsidR="005A6390" w:rsidRPr="005A6390">
        <w:rPr>
          <w:b/>
          <w:noProof/>
          <w:sz w:val="24"/>
          <w:vertAlign w:val="superscript"/>
        </w:rPr>
        <w:t>st</w:t>
      </w:r>
      <w:r w:rsidR="005A6390">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49CF2" w14:textId="77777777" w:rsidTr="00547111">
        <w:tc>
          <w:tcPr>
            <w:tcW w:w="9641" w:type="dxa"/>
            <w:gridSpan w:val="9"/>
            <w:tcBorders>
              <w:top w:val="single" w:sz="4" w:space="0" w:color="auto"/>
              <w:left w:val="single" w:sz="4" w:space="0" w:color="auto"/>
              <w:right w:val="single" w:sz="4" w:space="0" w:color="auto"/>
            </w:tcBorders>
          </w:tcPr>
          <w:p w14:paraId="79249C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9249CF4" w14:textId="77777777" w:rsidTr="00547111">
        <w:tc>
          <w:tcPr>
            <w:tcW w:w="9641" w:type="dxa"/>
            <w:gridSpan w:val="9"/>
            <w:tcBorders>
              <w:left w:val="single" w:sz="4" w:space="0" w:color="auto"/>
              <w:right w:val="single" w:sz="4" w:space="0" w:color="auto"/>
            </w:tcBorders>
          </w:tcPr>
          <w:p w14:paraId="79249CF3" w14:textId="77777777" w:rsidR="001E41F3" w:rsidRDefault="001E41F3">
            <w:pPr>
              <w:pStyle w:val="CRCoverPage"/>
              <w:spacing w:after="0"/>
              <w:jc w:val="center"/>
              <w:rPr>
                <w:noProof/>
              </w:rPr>
            </w:pPr>
            <w:r>
              <w:rPr>
                <w:b/>
                <w:noProof/>
                <w:sz w:val="32"/>
              </w:rPr>
              <w:t>CHANGE REQUEST</w:t>
            </w:r>
          </w:p>
        </w:tc>
      </w:tr>
      <w:tr w:rsidR="001E41F3" w14:paraId="79249CF6" w14:textId="77777777" w:rsidTr="00547111">
        <w:tc>
          <w:tcPr>
            <w:tcW w:w="9641" w:type="dxa"/>
            <w:gridSpan w:val="9"/>
            <w:tcBorders>
              <w:left w:val="single" w:sz="4" w:space="0" w:color="auto"/>
              <w:right w:val="single" w:sz="4" w:space="0" w:color="auto"/>
            </w:tcBorders>
          </w:tcPr>
          <w:p w14:paraId="79249CF5" w14:textId="77777777" w:rsidR="001E41F3" w:rsidRDefault="001E41F3">
            <w:pPr>
              <w:pStyle w:val="CRCoverPage"/>
              <w:spacing w:after="0"/>
              <w:rPr>
                <w:noProof/>
                <w:sz w:val="8"/>
                <w:szCs w:val="8"/>
              </w:rPr>
            </w:pPr>
          </w:p>
        </w:tc>
      </w:tr>
      <w:tr w:rsidR="001E41F3" w14:paraId="79249D00" w14:textId="77777777" w:rsidTr="00547111">
        <w:tc>
          <w:tcPr>
            <w:tcW w:w="142" w:type="dxa"/>
            <w:tcBorders>
              <w:left w:val="single" w:sz="4" w:space="0" w:color="auto"/>
            </w:tcBorders>
          </w:tcPr>
          <w:p w14:paraId="79249CF7" w14:textId="77777777" w:rsidR="001E41F3" w:rsidRDefault="001E41F3">
            <w:pPr>
              <w:pStyle w:val="CRCoverPage"/>
              <w:spacing w:after="0"/>
              <w:jc w:val="right"/>
              <w:rPr>
                <w:noProof/>
              </w:rPr>
            </w:pPr>
          </w:p>
        </w:tc>
        <w:tc>
          <w:tcPr>
            <w:tcW w:w="1559" w:type="dxa"/>
            <w:shd w:val="pct30" w:color="FFFF00" w:fill="auto"/>
          </w:tcPr>
          <w:p w14:paraId="79249CF8" w14:textId="06297235" w:rsidR="001E41F3" w:rsidRPr="00410371" w:rsidRDefault="005A6390" w:rsidP="00E13F3D">
            <w:pPr>
              <w:pStyle w:val="CRCoverPage"/>
              <w:spacing w:after="0"/>
              <w:jc w:val="right"/>
              <w:rPr>
                <w:b/>
                <w:noProof/>
                <w:sz w:val="28"/>
              </w:rPr>
            </w:pPr>
            <w:r>
              <w:rPr>
                <w:b/>
                <w:noProof/>
                <w:sz w:val="28"/>
              </w:rPr>
              <w:t>37.145-2</w:t>
            </w:r>
          </w:p>
        </w:tc>
        <w:tc>
          <w:tcPr>
            <w:tcW w:w="709" w:type="dxa"/>
          </w:tcPr>
          <w:p w14:paraId="79249C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49CFA" w14:textId="5AAB05EE" w:rsidR="001E41F3" w:rsidRPr="00410371" w:rsidRDefault="001D6A8D" w:rsidP="00547111">
            <w:pPr>
              <w:pStyle w:val="CRCoverPage"/>
              <w:spacing w:after="0"/>
              <w:rPr>
                <w:noProof/>
              </w:rPr>
            </w:pPr>
            <w:r>
              <w:rPr>
                <w:b/>
                <w:noProof/>
                <w:sz w:val="28"/>
              </w:rPr>
              <w:t>0074</w:t>
            </w:r>
          </w:p>
        </w:tc>
        <w:tc>
          <w:tcPr>
            <w:tcW w:w="709" w:type="dxa"/>
          </w:tcPr>
          <w:p w14:paraId="79249C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49CFC" w14:textId="508FD71F" w:rsidR="001E41F3" w:rsidRPr="00410371" w:rsidRDefault="00F20D33" w:rsidP="00E13F3D">
            <w:pPr>
              <w:pStyle w:val="CRCoverPage"/>
              <w:spacing w:after="0"/>
              <w:jc w:val="center"/>
              <w:rPr>
                <w:b/>
                <w:noProof/>
              </w:rPr>
            </w:pPr>
            <w:r>
              <w:rPr>
                <w:b/>
                <w:noProof/>
                <w:sz w:val="28"/>
              </w:rPr>
              <w:t>1</w:t>
            </w:r>
          </w:p>
        </w:tc>
        <w:tc>
          <w:tcPr>
            <w:tcW w:w="2410" w:type="dxa"/>
          </w:tcPr>
          <w:p w14:paraId="79249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49CFE" w14:textId="08EC1E30" w:rsidR="001E41F3" w:rsidRPr="00410371" w:rsidRDefault="00F83282">
            <w:pPr>
              <w:pStyle w:val="CRCoverPage"/>
              <w:spacing w:after="0"/>
              <w:jc w:val="center"/>
              <w:rPr>
                <w:noProof/>
                <w:sz w:val="28"/>
              </w:rPr>
            </w:pPr>
            <w:r>
              <w:rPr>
                <w:b/>
                <w:noProof/>
                <w:sz w:val="28"/>
              </w:rPr>
              <w:t>15.2.0</w:t>
            </w:r>
          </w:p>
        </w:tc>
        <w:tc>
          <w:tcPr>
            <w:tcW w:w="143" w:type="dxa"/>
            <w:tcBorders>
              <w:right w:val="single" w:sz="4" w:space="0" w:color="auto"/>
            </w:tcBorders>
          </w:tcPr>
          <w:p w14:paraId="79249CFF" w14:textId="77777777" w:rsidR="001E41F3" w:rsidRDefault="001E41F3">
            <w:pPr>
              <w:pStyle w:val="CRCoverPage"/>
              <w:spacing w:after="0"/>
              <w:rPr>
                <w:noProof/>
              </w:rPr>
            </w:pPr>
          </w:p>
        </w:tc>
      </w:tr>
      <w:tr w:rsidR="001E41F3" w14:paraId="79249D02" w14:textId="77777777" w:rsidTr="00547111">
        <w:tc>
          <w:tcPr>
            <w:tcW w:w="9641" w:type="dxa"/>
            <w:gridSpan w:val="9"/>
            <w:tcBorders>
              <w:left w:val="single" w:sz="4" w:space="0" w:color="auto"/>
              <w:right w:val="single" w:sz="4" w:space="0" w:color="auto"/>
            </w:tcBorders>
          </w:tcPr>
          <w:p w14:paraId="79249D01" w14:textId="77777777" w:rsidR="001E41F3" w:rsidRDefault="001E41F3">
            <w:pPr>
              <w:pStyle w:val="CRCoverPage"/>
              <w:spacing w:after="0"/>
              <w:rPr>
                <w:noProof/>
              </w:rPr>
            </w:pPr>
          </w:p>
        </w:tc>
      </w:tr>
      <w:tr w:rsidR="001E41F3" w14:paraId="79249D04" w14:textId="77777777" w:rsidTr="00547111">
        <w:tc>
          <w:tcPr>
            <w:tcW w:w="9641" w:type="dxa"/>
            <w:gridSpan w:val="9"/>
            <w:tcBorders>
              <w:top w:val="single" w:sz="4" w:space="0" w:color="auto"/>
            </w:tcBorders>
          </w:tcPr>
          <w:p w14:paraId="79249D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249D06" w14:textId="77777777" w:rsidTr="00547111">
        <w:tc>
          <w:tcPr>
            <w:tcW w:w="9641" w:type="dxa"/>
            <w:gridSpan w:val="9"/>
          </w:tcPr>
          <w:p w14:paraId="79249D05" w14:textId="77777777" w:rsidR="001E41F3" w:rsidRDefault="001E41F3">
            <w:pPr>
              <w:pStyle w:val="CRCoverPage"/>
              <w:spacing w:after="0"/>
              <w:rPr>
                <w:noProof/>
                <w:sz w:val="8"/>
                <w:szCs w:val="8"/>
              </w:rPr>
            </w:pPr>
          </w:p>
        </w:tc>
      </w:tr>
    </w:tbl>
    <w:p w14:paraId="79249D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249D11" w14:textId="77777777" w:rsidTr="00A7671C">
        <w:tc>
          <w:tcPr>
            <w:tcW w:w="2835" w:type="dxa"/>
          </w:tcPr>
          <w:p w14:paraId="79249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249D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9D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49D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49D0C" w14:textId="77777777" w:rsidR="00F25D98" w:rsidRDefault="00F25D98" w:rsidP="001E41F3">
            <w:pPr>
              <w:pStyle w:val="CRCoverPage"/>
              <w:spacing w:after="0"/>
              <w:jc w:val="center"/>
              <w:rPr>
                <w:b/>
                <w:caps/>
                <w:noProof/>
              </w:rPr>
            </w:pPr>
          </w:p>
        </w:tc>
        <w:tc>
          <w:tcPr>
            <w:tcW w:w="2126" w:type="dxa"/>
          </w:tcPr>
          <w:p w14:paraId="79249D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49D0E" w14:textId="654ED10E" w:rsidR="00F25D98" w:rsidRDefault="00F83282" w:rsidP="001E41F3">
            <w:pPr>
              <w:pStyle w:val="CRCoverPage"/>
              <w:spacing w:after="0"/>
              <w:jc w:val="center"/>
              <w:rPr>
                <w:b/>
                <w:caps/>
                <w:noProof/>
              </w:rPr>
            </w:pPr>
            <w:r>
              <w:rPr>
                <w:b/>
                <w:caps/>
                <w:noProof/>
              </w:rPr>
              <w:t>X</w:t>
            </w:r>
          </w:p>
        </w:tc>
        <w:tc>
          <w:tcPr>
            <w:tcW w:w="1418" w:type="dxa"/>
            <w:tcBorders>
              <w:left w:val="nil"/>
            </w:tcBorders>
          </w:tcPr>
          <w:p w14:paraId="79249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49D10" w14:textId="77777777" w:rsidR="00F25D98" w:rsidRDefault="00F25D98" w:rsidP="001E41F3">
            <w:pPr>
              <w:pStyle w:val="CRCoverPage"/>
              <w:spacing w:after="0"/>
              <w:jc w:val="center"/>
              <w:rPr>
                <w:b/>
                <w:bCs/>
                <w:caps/>
                <w:noProof/>
              </w:rPr>
            </w:pPr>
          </w:p>
        </w:tc>
      </w:tr>
    </w:tbl>
    <w:p w14:paraId="79249D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249D14" w14:textId="77777777" w:rsidTr="00547111">
        <w:tc>
          <w:tcPr>
            <w:tcW w:w="9640" w:type="dxa"/>
            <w:gridSpan w:val="11"/>
          </w:tcPr>
          <w:p w14:paraId="79249D13" w14:textId="77777777" w:rsidR="001E41F3" w:rsidRDefault="001E41F3">
            <w:pPr>
              <w:pStyle w:val="CRCoverPage"/>
              <w:spacing w:after="0"/>
              <w:rPr>
                <w:noProof/>
                <w:sz w:val="8"/>
                <w:szCs w:val="8"/>
              </w:rPr>
            </w:pPr>
          </w:p>
        </w:tc>
      </w:tr>
      <w:tr w:rsidR="001E41F3" w14:paraId="79249D17" w14:textId="77777777" w:rsidTr="00547111">
        <w:tc>
          <w:tcPr>
            <w:tcW w:w="1843" w:type="dxa"/>
            <w:tcBorders>
              <w:top w:val="single" w:sz="4" w:space="0" w:color="auto"/>
              <w:left w:val="single" w:sz="4" w:space="0" w:color="auto"/>
            </w:tcBorders>
          </w:tcPr>
          <w:p w14:paraId="79249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49D16" w14:textId="62865975" w:rsidR="001E41F3" w:rsidRDefault="00FD52FB">
            <w:pPr>
              <w:pStyle w:val="CRCoverPage"/>
              <w:spacing w:after="0"/>
              <w:ind w:left="100"/>
              <w:rPr>
                <w:noProof/>
              </w:rPr>
            </w:pPr>
            <w:r>
              <w:t>Addition of measurement system setup for radiated performance requirements</w:t>
            </w:r>
          </w:p>
        </w:tc>
      </w:tr>
      <w:tr w:rsidR="001E41F3" w14:paraId="79249D1A" w14:textId="77777777" w:rsidTr="00547111">
        <w:tc>
          <w:tcPr>
            <w:tcW w:w="1843" w:type="dxa"/>
            <w:tcBorders>
              <w:left w:val="single" w:sz="4" w:space="0" w:color="auto"/>
            </w:tcBorders>
          </w:tcPr>
          <w:p w14:paraId="79249D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49D19" w14:textId="77777777" w:rsidR="001E41F3" w:rsidRDefault="001E41F3">
            <w:pPr>
              <w:pStyle w:val="CRCoverPage"/>
              <w:spacing w:after="0"/>
              <w:rPr>
                <w:noProof/>
                <w:sz w:val="8"/>
                <w:szCs w:val="8"/>
              </w:rPr>
            </w:pPr>
          </w:p>
        </w:tc>
      </w:tr>
      <w:tr w:rsidR="001E41F3" w14:paraId="79249D1D" w14:textId="77777777" w:rsidTr="00547111">
        <w:tc>
          <w:tcPr>
            <w:tcW w:w="1843" w:type="dxa"/>
            <w:tcBorders>
              <w:left w:val="single" w:sz="4" w:space="0" w:color="auto"/>
            </w:tcBorders>
          </w:tcPr>
          <w:p w14:paraId="79249D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49D1C" w14:textId="19DC6417" w:rsidR="001E41F3" w:rsidRDefault="00FD52FB">
            <w:pPr>
              <w:pStyle w:val="CRCoverPage"/>
              <w:spacing w:after="0"/>
              <w:ind w:left="100"/>
              <w:rPr>
                <w:noProof/>
              </w:rPr>
            </w:pPr>
            <w:r>
              <w:rPr>
                <w:noProof/>
              </w:rPr>
              <w:t>Ericsson</w:t>
            </w:r>
          </w:p>
        </w:tc>
      </w:tr>
      <w:tr w:rsidR="001E41F3" w14:paraId="79249D20" w14:textId="77777777" w:rsidTr="00547111">
        <w:tc>
          <w:tcPr>
            <w:tcW w:w="1843" w:type="dxa"/>
            <w:tcBorders>
              <w:left w:val="single" w:sz="4" w:space="0" w:color="auto"/>
            </w:tcBorders>
          </w:tcPr>
          <w:p w14:paraId="79249D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49D1F" w14:textId="5DE69F05" w:rsidR="001E41F3" w:rsidRDefault="00FD52FB" w:rsidP="00547111">
            <w:pPr>
              <w:pStyle w:val="CRCoverPage"/>
              <w:spacing w:after="0"/>
              <w:ind w:left="100"/>
              <w:rPr>
                <w:noProof/>
              </w:rPr>
            </w:pPr>
            <w:r>
              <w:rPr>
                <w:noProof/>
              </w:rPr>
              <w:t>R4</w:t>
            </w:r>
            <w:r w:rsidR="002F4FA6">
              <w:rPr>
                <w:noProof/>
              </w:rPr>
              <w:fldChar w:fldCharType="begin"/>
            </w:r>
            <w:r w:rsidR="002F4FA6">
              <w:rPr>
                <w:noProof/>
              </w:rPr>
              <w:instrText xml:space="preserve"> DOCPROPERTY  SourceIfTsg  \* MERGEFORMAT </w:instrText>
            </w:r>
            <w:r w:rsidR="002F4FA6">
              <w:rPr>
                <w:noProof/>
              </w:rPr>
              <w:fldChar w:fldCharType="end"/>
            </w:r>
          </w:p>
        </w:tc>
      </w:tr>
      <w:tr w:rsidR="001E41F3" w14:paraId="79249D23" w14:textId="77777777" w:rsidTr="00547111">
        <w:tc>
          <w:tcPr>
            <w:tcW w:w="1843" w:type="dxa"/>
            <w:tcBorders>
              <w:left w:val="single" w:sz="4" w:space="0" w:color="auto"/>
            </w:tcBorders>
          </w:tcPr>
          <w:p w14:paraId="79249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49D22" w14:textId="77777777" w:rsidR="001E41F3" w:rsidRDefault="001E41F3">
            <w:pPr>
              <w:pStyle w:val="CRCoverPage"/>
              <w:spacing w:after="0"/>
              <w:rPr>
                <w:noProof/>
                <w:sz w:val="8"/>
                <w:szCs w:val="8"/>
              </w:rPr>
            </w:pPr>
          </w:p>
        </w:tc>
      </w:tr>
      <w:tr w:rsidR="001E41F3" w14:paraId="79249D29" w14:textId="77777777" w:rsidTr="00547111">
        <w:tc>
          <w:tcPr>
            <w:tcW w:w="1843" w:type="dxa"/>
            <w:tcBorders>
              <w:left w:val="single" w:sz="4" w:space="0" w:color="auto"/>
            </w:tcBorders>
          </w:tcPr>
          <w:p w14:paraId="79249D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249D25" w14:textId="625B1DE2" w:rsidR="001E41F3" w:rsidRPr="004F1186" w:rsidRDefault="004F1186">
            <w:pPr>
              <w:pStyle w:val="CRCoverPage"/>
              <w:spacing w:after="0"/>
              <w:ind w:left="100"/>
              <w:rPr>
                <w:noProof/>
                <w:lang w:val="sv-SE"/>
              </w:rPr>
            </w:pPr>
            <w:r w:rsidRPr="004F1186">
              <w:rPr>
                <w:noProof/>
                <w:lang w:val="sv-SE"/>
              </w:rPr>
              <w:t xml:space="preserve">AASenh_BS_LTE_UTRA-Perf </w:t>
            </w:r>
            <w:r w:rsidR="002F4FA6">
              <w:rPr>
                <w:noProof/>
              </w:rPr>
              <w:fldChar w:fldCharType="begin"/>
            </w:r>
            <w:r w:rsidR="002F4FA6" w:rsidRPr="004F1186">
              <w:rPr>
                <w:noProof/>
                <w:lang w:val="sv-SE"/>
              </w:rPr>
              <w:instrText xml:space="preserve"> DOCPROPERTY  RelatedWis  \* MERGEFORMAT </w:instrText>
            </w:r>
            <w:r w:rsidR="002F4FA6">
              <w:rPr>
                <w:noProof/>
              </w:rPr>
              <w:fldChar w:fldCharType="end"/>
            </w:r>
            <w:r w:rsidRPr="004F1186">
              <w:rPr>
                <w:noProof/>
                <w:lang w:val="sv-SE"/>
              </w:rPr>
              <w:t xml:space="preserve"> </w:t>
            </w:r>
          </w:p>
        </w:tc>
        <w:tc>
          <w:tcPr>
            <w:tcW w:w="567" w:type="dxa"/>
            <w:tcBorders>
              <w:left w:val="nil"/>
            </w:tcBorders>
          </w:tcPr>
          <w:p w14:paraId="79249D26" w14:textId="77777777" w:rsidR="001E41F3" w:rsidRPr="004F1186" w:rsidRDefault="001E41F3">
            <w:pPr>
              <w:pStyle w:val="CRCoverPage"/>
              <w:spacing w:after="0"/>
              <w:ind w:right="100"/>
              <w:rPr>
                <w:noProof/>
                <w:lang w:val="sv-SE"/>
              </w:rPr>
            </w:pPr>
          </w:p>
        </w:tc>
        <w:tc>
          <w:tcPr>
            <w:tcW w:w="1417" w:type="dxa"/>
            <w:gridSpan w:val="3"/>
            <w:tcBorders>
              <w:left w:val="nil"/>
            </w:tcBorders>
          </w:tcPr>
          <w:p w14:paraId="79249D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49D28" w14:textId="69991F5D" w:rsidR="001E41F3" w:rsidRDefault="004F1186">
            <w:pPr>
              <w:pStyle w:val="CRCoverPage"/>
              <w:spacing w:after="0"/>
              <w:ind w:left="100"/>
              <w:rPr>
                <w:noProof/>
              </w:rPr>
            </w:pPr>
            <w:r>
              <w:rPr>
                <w:noProof/>
              </w:rPr>
              <w:t>2019-02-25</w:t>
            </w:r>
          </w:p>
        </w:tc>
      </w:tr>
      <w:tr w:rsidR="001E41F3" w14:paraId="79249D2F" w14:textId="77777777" w:rsidTr="00547111">
        <w:tc>
          <w:tcPr>
            <w:tcW w:w="1843" w:type="dxa"/>
            <w:tcBorders>
              <w:left w:val="single" w:sz="4" w:space="0" w:color="auto"/>
            </w:tcBorders>
          </w:tcPr>
          <w:p w14:paraId="79249D2A" w14:textId="77777777" w:rsidR="001E41F3" w:rsidRDefault="001E41F3">
            <w:pPr>
              <w:pStyle w:val="CRCoverPage"/>
              <w:spacing w:after="0"/>
              <w:rPr>
                <w:b/>
                <w:i/>
                <w:noProof/>
                <w:sz w:val="8"/>
                <w:szCs w:val="8"/>
              </w:rPr>
            </w:pPr>
          </w:p>
        </w:tc>
        <w:tc>
          <w:tcPr>
            <w:tcW w:w="1986" w:type="dxa"/>
            <w:gridSpan w:val="4"/>
          </w:tcPr>
          <w:p w14:paraId="79249D2B" w14:textId="77777777" w:rsidR="001E41F3" w:rsidRDefault="001E41F3">
            <w:pPr>
              <w:pStyle w:val="CRCoverPage"/>
              <w:spacing w:after="0"/>
              <w:rPr>
                <w:noProof/>
                <w:sz w:val="8"/>
                <w:szCs w:val="8"/>
              </w:rPr>
            </w:pPr>
          </w:p>
        </w:tc>
        <w:tc>
          <w:tcPr>
            <w:tcW w:w="2267" w:type="dxa"/>
            <w:gridSpan w:val="2"/>
          </w:tcPr>
          <w:p w14:paraId="79249D2C" w14:textId="77777777" w:rsidR="001E41F3" w:rsidRDefault="001E41F3">
            <w:pPr>
              <w:pStyle w:val="CRCoverPage"/>
              <w:spacing w:after="0"/>
              <w:rPr>
                <w:noProof/>
                <w:sz w:val="8"/>
                <w:szCs w:val="8"/>
              </w:rPr>
            </w:pPr>
          </w:p>
        </w:tc>
        <w:tc>
          <w:tcPr>
            <w:tcW w:w="1417" w:type="dxa"/>
            <w:gridSpan w:val="3"/>
          </w:tcPr>
          <w:p w14:paraId="79249D2D" w14:textId="77777777" w:rsidR="001E41F3" w:rsidRDefault="001E41F3">
            <w:pPr>
              <w:pStyle w:val="CRCoverPage"/>
              <w:spacing w:after="0"/>
              <w:rPr>
                <w:noProof/>
                <w:sz w:val="8"/>
                <w:szCs w:val="8"/>
              </w:rPr>
            </w:pPr>
          </w:p>
        </w:tc>
        <w:tc>
          <w:tcPr>
            <w:tcW w:w="2127" w:type="dxa"/>
            <w:tcBorders>
              <w:right w:val="single" w:sz="4" w:space="0" w:color="auto"/>
            </w:tcBorders>
          </w:tcPr>
          <w:p w14:paraId="79249D2E" w14:textId="77777777" w:rsidR="001E41F3" w:rsidRDefault="001E41F3">
            <w:pPr>
              <w:pStyle w:val="CRCoverPage"/>
              <w:spacing w:after="0"/>
              <w:rPr>
                <w:noProof/>
                <w:sz w:val="8"/>
                <w:szCs w:val="8"/>
              </w:rPr>
            </w:pPr>
          </w:p>
        </w:tc>
      </w:tr>
      <w:tr w:rsidR="001E41F3" w14:paraId="79249D35" w14:textId="77777777" w:rsidTr="00547111">
        <w:trPr>
          <w:cantSplit/>
        </w:trPr>
        <w:tc>
          <w:tcPr>
            <w:tcW w:w="1843" w:type="dxa"/>
            <w:tcBorders>
              <w:left w:val="single" w:sz="4" w:space="0" w:color="auto"/>
            </w:tcBorders>
          </w:tcPr>
          <w:p w14:paraId="79249D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249D31" w14:textId="0DA7B50D" w:rsidR="001E41F3" w:rsidRDefault="004F1186" w:rsidP="00D24991">
            <w:pPr>
              <w:pStyle w:val="CRCoverPage"/>
              <w:spacing w:after="0"/>
              <w:ind w:left="100" w:right="-609"/>
              <w:rPr>
                <w:b/>
                <w:noProof/>
              </w:rPr>
            </w:pPr>
            <w:r>
              <w:rPr>
                <w:b/>
                <w:noProof/>
              </w:rPr>
              <w:t>F</w:t>
            </w:r>
          </w:p>
        </w:tc>
        <w:tc>
          <w:tcPr>
            <w:tcW w:w="3402" w:type="dxa"/>
            <w:gridSpan w:val="5"/>
            <w:tcBorders>
              <w:left w:val="nil"/>
            </w:tcBorders>
          </w:tcPr>
          <w:p w14:paraId="79249D32" w14:textId="77777777" w:rsidR="001E41F3" w:rsidRDefault="001E41F3">
            <w:pPr>
              <w:pStyle w:val="CRCoverPage"/>
              <w:spacing w:after="0"/>
              <w:rPr>
                <w:noProof/>
              </w:rPr>
            </w:pPr>
          </w:p>
        </w:tc>
        <w:tc>
          <w:tcPr>
            <w:tcW w:w="1417" w:type="dxa"/>
            <w:gridSpan w:val="3"/>
            <w:tcBorders>
              <w:left w:val="nil"/>
            </w:tcBorders>
          </w:tcPr>
          <w:p w14:paraId="79249D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49D34" w14:textId="6BFF8A96" w:rsidR="001E41F3" w:rsidRDefault="004F1186">
            <w:pPr>
              <w:pStyle w:val="CRCoverPage"/>
              <w:spacing w:after="0"/>
              <w:ind w:left="100"/>
              <w:rPr>
                <w:noProof/>
              </w:rPr>
            </w:pPr>
            <w:r>
              <w:rPr>
                <w:noProof/>
              </w:rPr>
              <w:t>Rel-15</w:t>
            </w:r>
          </w:p>
        </w:tc>
      </w:tr>
      <w:tr w:rsidR="001E41F3" w14:paraId="79249D3A" w14:textId="77777777" w:rsidTr="00547111">
        <w:tc>
          <w:tcPr>
            <w:tcW w:w="1843" w:type="dxa"/>
            <w:tcBorders>
              <w:left w:val="single" w:sz="4" w:space="0" w:color="auto"/>
              <w:bottom w:val="single" w:sz="4" w:space="0" w:color="auto"/>
            </w:tcBorders>
          </w:tcPr>
          <w:p w14:paraId="79249D36" w14:textId="77777777" w:rsidR="001E41F3" w:rsidRDefault="001E41F3">
            <w:pPr>
              <w:pStyle w:val="CRCoverPage"/>
              <w:spacing w:after="0"/>
              <w:rPr>
                <w:b/>
                <w:i/>
                <w:noProof/>
              </w:rPr>
            </w:pPr>
          </w:p>
        </w:tc>
        <w:tc>
          <w:tcPr>
            <w:tcW w:w="4677" w:type="dxa"/>
            <w:gridSpan w:val="8"/>
            <w:tcBorders>
              <w:bottom w:val="single" w:sz="4" w:space="0" w:color="auto"/>
            </w:tcBorders>
          </w:tcPr>
          <w:p w14:paraId="79249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49D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49D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249D3D" w14:textId="77777777" w:rsidTr="00547111">
        <w:tc>
          <w:tcPr>
            <w:tcW w:w="1843" w:type="dxa"/>
          </w:tcPr>
          <w:p w14:paraId="79249D3B" w14:textId="77777777" w:rsidR="001E41F3" w:rsidRDefault="001E41F3">
            <w:pPr>
              <w:pStyle w:val="CRCoverPage"/>
              <w:spacing w:after="0"/>
              <w:rPr>
                <w:b/>
                <w:i/>
                <w:noProof/>
                <w:sz w:val="8"/>
                <w:szCs w:val="8"/>
              </w:rPr>
            </w:pPr>
          </w:p>
        </w:tc>
        <w:tc>
          <w:tcPr>
            <w:tcW w:w="7797" w:type="dxa"/>
            <w:gridSpan w:val="10"/>
          </w:tcPr>
          <w:p w14:paraId="79249D3C" w14:textId="77777777" w:rsidR="001E41F3" w:rsidRDefault="001E41F3">
            <w:pPr>
              <w:pStyle w:val="CRCoverPage"/>
              <w:spacing w:after="0"/>
              <w:rPr>
                <w:noProof/>
                <w:sz w:val="8"/>
                <w:szCs w:val="8"/>
              </w:rPr>
            </w:pPr>
          </w:p>
        </w:tc>
      </w:tr>
      <w:tr w:rsidR="001E41F3" w14:paraId="79249D40" w14:textId="77777777" w:rsidTr="00547111">
        <w:tc>
          <w:tcPr>
            <w:tcW w:w="2694" w:type="dxa"/>
            <w:gridSpan w:val="2"/>
            <w:tcBorders>
              <w:top w:val="single" w:sz="4" w:space="0" w:color="auto"/>
              <w:left w:val="single" w:sz="4" w:space="0" w:color="auto"/>
            </w:tcBorders>
          </w:tcPr>
          <w:p w14:paraId="79249D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49D3F" w14:textId="3480E8B0" w:rsidR="001E41F3" w:rsidRDefault="003B37C1">
            <w:pPr>
              <w:pStyle w:val="CRCoverPage"/>
              <w:spacing w:after="0"/>
              <w:ind w:left="100"/>
              <w:rPr>
                <w:noProof/>
              </w:rPr>
            </w:pPr>
            <w:r>
              <w:rPr>
                <w:noProof/>
              </w:rPr>
              <w:t>The annex on OTA test setup does not include performance requirements. References are made to the setup from within the performance test procedure descriptions.</w:t>
            </w:r>
          </w:p>
        </w:tc>
      </w:tr>
      <w:tr w:rsidR="001E41F3" w14:paraId="79249D43" w14:textId="77777777" w:rsidTr="00547111">
        <w:tc>
          <w:tcPr>
            <w:tcW w:w="2694" w:type="dxa"/>
            <w:gridSpan w:val="2"/>
            <w:tcBorders>
              <w:left w:val="single" w:sz="4" w:space="0" w:color="auto"/>
            </w:tcBorders>
          </w:tcPr>
          <w:p w14:paraId="79249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42" w14:textId="77777777" w:rsidR="001E41F3" w:rsidRDefault="001E41F3">
            <w:pPr>
              <w:pStyle w:val="CRCoverPage"/>
              <w:spacing w:after="0"/>
              <w:rPr>
                <w:noProof/>
                <w:sz w:val="8"/>
                <w:szCs w:val="8"/>
              </w:rPr>
            </w:pPr>
          </w:p>
        </w:tc>
      </w:tr>
      <w:tr w:rsidR="001E41F3" w14:paraId="79249D46" w14:textId="77777777" w:rsidTr="00547111">
        <w:tc>
          <w:tcPr>
            <w:tcW w:w="2694" w:type="dxa"/>
            <w:gridSpan w:val="2"/>
            <w:tcBorders>
              <w:left w:val="single" w:sz="4" w:space="0" w:color="auto"/>
            </w:tcBorders>
          </w:tcPr>
          <w:p w14:paraId="79249D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49D45" w14:textId="273DC90C" w:rsidR="001E41F3" w:rsidRDefault="003F3D1F">
            <w:pPr>
              <w:pStyle w:val="CRCoverPage"/>
              <w:spacing w:after="0"/>
              <w:ind w:left="100"/>
              <w:rPr>
                <w:noProof/>
              </w:rPr>
            </w:pPr>
            <w:r>
              <w:rPr>
                <w:noProof/>
              </w:rPr>
              <w:t>Test setups added in annex. References corrected.</w:t>
            </w:r>
          </w:p>
        </w:tc>
      </w:tr>
      <w:tr w:rsidR="001E41F3" w14:paraId="79249D49" w14:textId="77777777" w:rsidTr="00547111">
        <w:tc>
          <w:tcPr>
            <w:tcW w:w="2694" w:type="dxa"/>
            <w:gridSpan w:val="2"/>
            <w:tcBorders>
              <w:left w:val="single" w:sz="4" w:space="0" w:color="auto"/>
            </w:tcBorders>
          </w:tcPr>
          <w:p w14:paraId="79249D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48" w14:textId="77777777" w:rsidR="001E41F3" w:rsidRDefault="001E41F3">
            <w:pPr>
              <w:pStyle w:val="CRCoverPage"/>
              <w:spacing w:after="0"/>
              <w:rPr>
                <w:noProof/>
                <w:sz w:val="8"/>
                <w:szCs w:val="8"/>
              </w:rPr>
            </w:pPr>
          </w:p>
        </w:tc>
      </w:tr>
      <w:tr w:rsidR="001E41F3" w14:paraId="79249D4C" w14:textId="77777777" w:rsidTr="00547111">
        <w:tc>
          <w:tcPr>
            <w:tcW w:w="2694" w:type="dxa"/>
            <w:gridSpan w:val="2"/>
            <w:tcBorders>
              <w:left w:val="single" w:sz="4" w:space="0" w:color="auto"/>
              <w:bottom w:val="single" w:sz="4" w:space="0" w:color="auto"/>
            </w:tcBorders>
          </w:tcPr>
          <w:p w14:paraId="79249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49D4B" w14:textId="2FB46936" w:rsidR="001E41F3" w:rsidRDefault="002F4FA6">
            <w:pPr>
              <w:pStyle w:val="CRCoverPage"/>
              <w:spacing w:after="0"/>
              <w:ind w:left="100"/>
              <w:rPr>
                <w:noProof/>
              </w:rPr>
            </w:pPr>
            <w:r>
              <w:rPr>
                <w:noProof/>
              </w:rPr>
              <w:t>Incomplete description of radiated performance requirements</w:t>
            </w:r>
          </w:p>
        </w:tc>
      </w:tr>
      <w:tr w:rsidR="001E41F3" w14:paraId="79249D4F" w14:textId="77777777" w:rsidTr="00547111">
        <w:tc>
          <w:tcPr>
            <w:tcW w:w="2694" w:type="dxa"/>
            <w:gridSpan w:val="2"/>
          </w:tcPr>
          <w:p w14:paraId="79249D4D" w14:textId="77777777" w:rsidR="001E41F3" w:rsidRDefault="001E41F3">
            <w:pPr>
              <w:pStyle w:val="CRCoverPage"/>
              <w:spacing w:after="0"/>
              <w:rPr>
                <w:b/>
                <w:i/>
                <w:noProof/>
                <w:sz w:val="8"/>
                <w:szCs w:val="8"/>
              </w:rPr>
            </w:pPr>
          </w:p>
        </w:tc>
        <w:tc>
          <w:tcPr>
            <w:tcW w:w="6946" w:type="dxa"/>
            <w:gridSpan w:val="9"/>
          </w:tcPr>
          <w:p w14:paraId="79249D4E" w14:textId="77777777" w:rsidR="001E41F3" w:rsidRDefault="001E41F3">
            <w:pPr>
              <w:pStyle w:val="CRCoverPage"/>
              <w:spacing w:after="0"/>
              <w:rPr>
                <w:noProof/>
                <w:sz w:val="8"/>
                <w:szCs w:val="8"/>
              </w:rPr>
            </w:pPr>
          </w:p>
        </w:tc>
      </w:tr>
      <w:tr w:rsidR="001E41F3" w14:paraId="79249D52" w14:textId="77777777" w:rsidTr="00547111">
        <w:tc>
          <w:tcPr>
            <w:tcW w:w="2694" w:type="dxa"/>
            <w:gridSpan w:val="2"/>
            <w:tcBorders>
              <w:top w:val="single" w:sz="4" w:space="0" w:color="auto"/>
              <w:left w:val="single" w:sz="4" w:space="0" w:color="auto"/>
            </w:tcBorders>
          </w:tcPr>
          <w:p w14:paraId="79249D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249D51" w14:textId="68AA812E" w:rsidR="001E41F3" w:rsidRDefault="002F4FA6">
            <w:pPr>
              <w:pStyle w:val="CRCoverPage"/>
              <w:spacing w:after="0"/>
              <w:ind w:left="100"/>
              <w:rPr>
                <w:noProof/>
              </w:rPr>
            </w:pPr>
            <w:r>
              <w:rPr>
                <w:noProof/>
              </w:rPr>
              <w:t>8.3.5.2, 8.4.5.2, new D.</w:t>
            </w:r>
            <w:r w:rsidR="00996AD0">
              <w:rPr>
                <w:noProof/>
              </w:rPr>
              <w:t>3</w:t>
            </w:r>
          </w:p>
        </w:tc>
      </w:tr>
      <w:tr w:rsidR="001E41F3" w14:paraId="79249D55" w14:textId="77777777" w:rsidTr="00547111">
        <w:tc>
          <w:tcPr>
            <w:tcW w:w="2694" w:type="dxa"/>
            <w:gridSpan w:val="2"/>
            <w:tcBorders>
              <w:left w:val="single" w:sz="4" w:space="0" w:color="auto"/>
            </w:tcBorders>
          </w:tcPr>
          <w:p w14:paraId="79249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49D54" w14:textId="77777777" w:rsidR="001E41F3" w:rsidRDefault="001E41F3">
            <w:pPr>
              <w:pStyle w:val="CRCoverPage"/>
              <w:spacing w:after="0"/>
              <w:rPr>
                <w:noProof/>
                <w:sz w:val="8"/>
                <w:szCs w:val="8"/>
              </w:rPr>
            </w:pPr>
          </w:p>
        </w:tc>
      </w:tr>
      <w:tr w:rsidR="001E41F3" w14:paraId="79249D5B" w14:textId="77777777" w:rsidTr="00547111">
        <w:tc>
          <w:tcPr>
            <w:tcW w:w="2694" w:type="dxa"/>
            <w:gridSpan w:val="2"/>
            <w:tcBorders>
              <w:left w:val="single" w:sz="4" w:space="0" w:color="auto"/>
            </w:tcBorders>
          </w:tcPr>
          <w:p w14:paraId="79249D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249D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49D58" w14:textId="77777777" w:rsidR="001E41F3" w:rsidRDefault="001E41F3">
            <w:pPr>
              <w:pStyle w:val="CRCoverPage"/>
              <w:spacing w:after="0"/>
              <w:jc w:val="center"/>
              <w:rPr>
                <w:b/>
                <w:caps/>
                <w:noProof/>
              </w:rPr>
            </w:pPr>
            <w:r>
              <w:rPr>
                <w:b/>
                <w:caps/>
                <w:noProof/>
              </w:rPr>
              <w:t>N</w:t>
            </w:r>
          </w:p>
        </w:tc>
        <w:tc>
          <w:tcPr>
            <w:tcW w:w="2977" w:type="dxa"/>
            <w:gridSpan w:val="4"/>
          </w:tcPr>
          <w:p w14:paraId="79249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49D5A" w14:textId="77777777" w:rsidR="001E41F3" w:rsidRDefault="001E41F3">
            <w:pPr>
              <w:pStyle w:val="CRCoverPage"/>
              <w:spacing w:after="0"/>
              <w:ind w:left="99"/>
              <w:rPr>
                <w:noProof/>
              </w:rPr>
            </w:pPr>
          </w:p>
        </w:tc>
      </w:tr>
      <w:tr w:rsidR="001E41F3" w14:paraId="79249D61" w14:textId="77777777" w:rsidTr="00547111">
        <w:tc>
          <w:tcPr>
            <w:tcW w:w="2694" w:type="dxa"/>
            <w:gridSpan w:val="2"/>
            <w:tcBorders>
              <w:left w:val="single" w:sz="4" w:space="0" w:color="auto"/>
            </w:tcBorders>
          </w:tcPr>
          <w:p w14:paraId="79249D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49D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5E" w14:textId="37351675" w:rsidR="001E41F3" w:rsidRDefault="002F4FA6">
            <w:pPr>
              <w:pStyle w:val="CRCoverPage"/>
              <w:spacing w:after="0"/>
              <w:jc w:val="center"/>
              <w:rPr>
                <w:b/>
                <w:caps/>
                <w:noProof/>
              </w:rPr>
            </w:pPr>
            <w:r>
              <w:rPr>
                <w:b/>
                <w:caps/>
                <w:noProof/>
              </w:rPr>
              <w:t>X</w:t>
            </w:r>
          </w:p>
        </w:tc>
        <w:tc>
          <w:tcPr>
            <w:tcW w:w="2977" w:type="dxa"/>
            <w:gridSpan w:val="4"/>
          </w:tcPr>
          <w:p w14:paraId="79249D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49D60" w14:textId="77777777" w:rsidR="001E41F3" w:rsidRDefault="00145D43">
            <w:pPr>
              <w:pStyle w:val="CRCoverPage"/>
              <w:spacing w:after="0"/>
              <w:ind w:left="99"/>
              <w:rPr>
                <w:noProof/>
              </w:rPr>
            </w:pPr>
            <w:r>
              <w:rPr>
                <w:noProof/>
              </w:rPr>
              <w:t xml:space="preserve">TS/TR ... CR ... </w:t>
            </w:r>
          </w:p>
        </w:tc>
      </w:tr>
      <w:tr w:rsidR="001E41F3" w14:paraId="79249D67" w14:textId="77777777" w:rsidTr="00547111">
        <w:tc>
          <w:tcPr>
            <w:tcW w:w="2694" w:type="dxa"/>
            <w:gridSpan w:val="2"/>
            <w:tcBorders>
              <w:left w:val="single" w:sz="4" w:space="0" w:color="auto"/>
            </w:tcBorders>
          </w:tcPr>
          <w:p w14:paraId="79249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49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64" w14:textId="0AAB582E" w:rsidR="001E41F3" w:rsidRDefault="002F4FA6">
            <w:pPr>
              <w:pStyle w:val="CRCoverPage"/>
              <w:spacing w:after="0"/>
              <w:jc w:val="center"/>
              <w:rPr>
                <w:b/>
                <w:caps/>
                <w:noProof/>
              </w:rPr>
            </w:pPr>
            <w:r>
              <w:rPr>
                <w:b/>
                <w:caps/>
                <w:noProof/>
              </w:rPr>
              <w:t>X</w:t>
            </w:r>
          </w:p>
        </w:tc>
        <w:tc>
          <w:tcPr>
            <w:tcW w:w="2977" w:type="dxa"/>
            <w:gridSpan w:val="4"/>
          </w:tcPr>
          <w:p w14:paraId="7924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49D66" w14:textId="77777777" w:rsidR="001E41F3" w:rsidRDefault="00145D43">
            <w:pPr>
              <w:pStyle w:val="CRCoverPage"/>
              <w:spacing w:after="0"/>
              <w:ind w:left="99"/>
              <w:rPr>
                <w:noProof/>
              </w:rPr>
            </w:pPr>
            <w:r>
              <w:rPr>
                <w:noProof/>
              </w:rPr>
              <w:t xml:space="preserve">TS/TR ... CR ... </w:t>
            </w:r>
          </w:p>
        </w:tc>
      </w:tr>
      <w:tr w:rsidR="001E41F3" w14:paraId="79249D6D" w14:textId="77777777" w:rsidTr="00547111">
        <w:tc>
          <w:tcPr>
            <w:tcW w:w="2694" w:type="dxa"/>
            <w:gridSpan w:val="2"/>
            <w:tcBorders>
              <w:left w:val="single" w:sz="4" w:space="0" w:color="auto"/>
            </w:tcBorders>
          </w:tcPr>
          <w:p w14:paraId="79249D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249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9D6A" w14:textId="6A628FBC" w:rsidR="001E41F3" w:rsidRDefault="002F4FA6">
            <w:pPr>
              <w:pStyle w:val="CRCoverPage"/>
              <w:spacing w:after="0"/>
              <w:jc w:val="center"/>
              <w:rPr>
                <w:b/>
                <w:caps/>
                <w:noProof/>
              </w:rPr>
            </w:pPr>
            <w:r>
              <w:rPr>
                <w:b/>
                <w:caps/>
                <w:noProof/>
              </w:rPr>
              <w:t>X</w:t>
            </w:r>
          </w:p>
        </w:tc>
        <w:tc>
          <w:tcPr>
            <w:tcW w:w="2977" w:type="dxa"/>
            <w:gridSpan w:val="4"/>
          </w:tcPr>
          <w:p w14:paraId="79249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249D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249D70" w14:textId="77777777" w:rsidTr="00547111">
        <w:tc>
          <w:tcPr>
            <w:tcW w:w="2694" w:type="dxa"/>
            <w:gridSpan w:val="2"/>
            <w:tcBorders>
              <w:left w:val="single" w:sz="4" w:space="0" w:color="auto"/>
            </w:tcBorders>
          </w:tcPr>
          <w:p w14:paraId="79249D6E" w14:textId="77777777" w:rsidR="001E41F3" w:rsidRDefault="001E41F3">
            <w:pPr>
              <w:pStyle w:val="CRCoverPage"/>
              <w:spacing w:after="0"/>
              <w:rPr>
                <w:b/>
                <w:i/>
                <w:noProof/>
              </w:rPr>
            </w:pPr>
          </w:p>
        </w:tc>
        <w:tc>
          <w:tcPr>
            <w:tcW w:w="6946" w:type="dxa"/>
            <w:gridSpan w:val="9"/>
            <w:tcBorders>
              <w:right w:val="single" w:sz="4" w:space="0" w:color="auto"/>
            </w:tcBorders>
          </w:tcPr>
          <w:p w14:paraId="79249D6F" w14:textId="77777777" w:rsidR="001E41F3" w:rsidRDefault="001E41F3">
            <w:pPr>
              <w:pStyle w:val="CRCoverPage"/>
              <w:spacing w:after="0"/>
              <w:rPr>
                <w:noProof/>
              </w:rPr>
            </w:pPr>
          </w:p>
        </w:tc>
      </w:tr>
      <w:tr w:rsidR="001E41F3" w14:paraId="79249D73" w14:textId="77777777" w:rsidTr="00547111">
        <w:tc>
          <w:tcPr>
            <w:tcW w:w="2694" w:type="dxa"/>
            <w:gridSpan w:val="2"/>
            <w:tcBorders>
              <w:left w:val="single" w:sz="4" w:space="0" w:color="auto"/>
              <w:bottom w:val="single" w:sz="4" w:space="0" w:color="auto"/>
            </w:tcBorders>
          </w:tcPr>
          <w:p w14:paraId="79249D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49D72" w14:textId="77777777" w:rsidR="001E41F3" w:rsidRDefault="001E41F3">
            <w:pPr>
              <w:pStyle w:val="CRCoverPage"/>
              <w:spacing w:after="0"/>
              <w:ind w:left="100"/>
              <w:rPr>
                <w:noProof/>
              </w:rPr>
            </w:pPr>
          </w:p>
        </w:tc>
      </w:tr>
    </w:tbl>
    <w:p w14:paraId="79249D74" w14:textId="77777777" w:rsidR="001E41F3" w:rsidRDefault="001E41F3">
      <w:pPr>
        <w:pStyle w:val="CRCoverPage"/>
        <w:spacing w:after="0"/>
        <w:rPr>
          <w:noProof/>
          <w:sz w:val="8"/>
          <w:szCs w:val="8"/>
        </w:rPr>
      </w:pPr>
    </w:p>
    <w:p w14:paraId="79249D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6D4E4E" w14:textId="77777777" w:rsidR="008026FD" w:rsidRPr="0055247C" w:rsidRDefault="008026FD" w:rsidP="008026FD">
      <w:pPr>
        <w:pStyle w:val="Heading4"/>
        <w:rPr>
          <w:lang w:eastAsia="sv-SE"/>
        </w:rPr>
      </w:pPr>
      <w:bookmarkStart w:id="2" w:name="_Toc526255114"/>
      <w:bookmarkStart w:id="3" w:name="_Toc526255145"/>
      <w:r w:rsidRPr="0055247C">
        <w:rPr>
          <w:lang w:eastAsia="sv-SE"/>
        </w:rPr>
        <w:lastRenderedPageBreak/>
        <w:t>8.3.5.2</w:t>
      </w:r>
      <w:r w:rsidRPr="0055247C">
        <w:rPr>
          <w:lang w:eastAsia="sv-SE"/>
        </w:rPr>
        <w:tab/>
        <w:t>Procedure</w:t>
      </w:r>
      <w:bookmarkEnd w:id="2"/>
    </w:p>
    <w:p w14:paraId="7661EA10" w14:textId="580A2E0E" w:rsidR="008026FD" w:rsidRPr="0055247C" w:rsidRDefault="008026FD" w:rsidP="008026FD">
      <w:pPr>
        <w:pStyle w:val="B1"/>
      </w:pPr>
      <w:r w:rsidRPr="0055247C">
        <w:t>1)</w:t>
      </w:r>
      <w:r w:rsidRPr="0055247C">
        <w:tab/>
        <w:t xml:space="preserve">Place the </w:t>
      </w:r>
      <w:r w:rsidRPr="0055247C">
        <w:rPr>
          <w:lang w:val="en-US"/>
        </w:rPr>
        <w:t xml:space="preserve">OTA </w:t>
      </w:r>
      <w:r w:rsidRPr="0055247C">
        <w:t xml:space="preserve">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xml:space="preserve">, as shown in annex </w:t>
      </w:r>
      <w:del w:id="4" w:author="Thomas Chapman" w:date="2019-02-28T07:30:00Z">
        <w:r w:rsidRPr="0055247C" w:rsidDel="00996AD0">
          <w:rPr>
            <w:rFonts w:eastAsia="MS Mincho"/>
            <w:lang w:eastAsia="ja-JP"/>
          </w:rPr>
          <w:delText>D.2.</w:delText>
        </w:r>
      </w:del>
      <w:ins w:id="5" w:author="Thomas Chapman" w:date="2019-02-28T07:30:00Z">
        <w:r w:rsidR="00996AD0">
          <w:rPr>
            <w:rFonts w:eastAsia="MS Mincho"/>
            <w:lang w:eastAsia="ja-JP"/>
          </w:rPr>
          <w:t>D.3</w:t>
        </w:r>
      </w:ins>
      <w:del w:id="6" w:author="Thomas Chapman" w:date="2019-01-18T12:27:00Z">
        <w:r w:rsidRPr="0055247C" w:rsidDel="00074690">
          <w:rPr>
            <w:rFonts w:eastAsia="MS Mincho"/>
            <w:lang w:eastAsia="ja-JP"/>
          </w:rPr>
          <w:delText>1</w:delText>
        </w:r>
      </w:del>
      <w:r w:rsidRPr="0055247C">
        <w:t>.</w:t>
      </w:r>
    </w:p>
    <w:p w14:paraId="255D5EF3" w14:textId="77777777" w:rsidR="008026FD" w:rsidRPr="0055247C" w:rsidRDefault="008026FD" w:rsidP="008026FD">
      <w:pPr>
        <w:pStyle w:val="B1"/>
      </w:pPr>
      <w:r w:rsidRPr="0055247C">
        <w:t>2)</w:t>
      </w:r>
      <w:r w:rsidRPr="0055247C">
        <w:tab/>
        <w:t>Align the</w:t>
      </w:r>
      <w:r w:rsidRPr="0055247C">
        <w:rPr>
          <w:lang w:eastAsia="zh-CN"/>
        </w:rPr>
        <w:t xml:space="preserve"> manufacturer declared coordinate system orientation </w:t>
      </w:r>
      <w:r w:rsidRPr="0055247C">
        <w:rPr>
          <w:rFonts w:hint="eastAsia"/>
          <w:lang w:eastAsia="zh-CN"/>
        </w:rPr>
        <w:t xml:space="preserve">of the </w:t>
      </w:r>
      <w:r w:rsidRPr="0055247C">
        <w:rPr>
          <w:lang w:val="en-US" w:eastAsia="zh-CN"/>
        </w:rPr>
        <w:t xml:space="preserve">OTA </w:t>
      </w:r>
      <w:r w:rsidRPr="0055247C">
        <w:rPr>
          <w:rFonts w:hint="eastAsia"/>
          <w:lang w:eastAsia="zh-CN"/>
        </w:rPr>
        <w:t>AAS</w:t>
      </w:r>
      <w:r w:rsidRPr="0055247C">
        <w:rPr>
          <w:lang w:eastAsia="zh-CN"/>
        </w:rPr>
        <w:t xml:space="preserve"> BS</w:t>
      </w:r>
      <w:r w:rsidRPr="0055247C">
        <w:rPr>
          <w:rFonts w:hint="eastAsia"/>
          <w:lang w:eastAsia="zh-CN"/>
        </w:rPr>
        <w:t xml:space="preserve"> </w:t>
      </w:r>
      <w:r w:rsidRPr="0055247C">
        <w:rPr>
          <w:lang w:eastAsia="zh-CN"/>
        </w:rPr>
        <w:t>with the test system.</w:t>
      </w:r>
    </w:p>
    <w:p w14:paraId="0A1062ED" w14:textId="77777777" w:rsidR="008026FD" w:rsidRPr="0055247C" w:rsidRDefault="008026FD" w:rsidP="008026FD">
      <w:pPr>
        <w:pStyle w:val="B1"/>
      </w:pPr>
      <w:r w:rsidRPr="0055247C">
        <w:rPr>
          <w:rFonts w:eastAsia="MS Mincho"/>
          <w:lang w:eastAsia="ja-JP"/>
        </w:rPr>
        <w:t>3</w:t>
      </w:r>
      <w:r w:rsidRPr="0055247C">
        <w:t>)</w:t>
      </w:r>
      <w:r w:rsidRPr="0055247C">
        <w:tab/>
      </w:r>
      <w:r w:rsidRPr="0055247C">
        <w:rPr>
          <w:rFonts w:eastAsia="MS Mincho" w:hint="eastAsia"/>
          <w:lang w:eastAsia="ja-JP"/>
        </w:rPr>
        <w:t xml:space="preserve">Set </w:t>
      </w:r>
      <w:r w:rsidRPr="0055247C">
        <w:rPr>
          <w:lang w:eastAsia="zh-CN"/>
        </w:rPr>
        <w:t xml:space="preserve">the </w:t>
      </w:r>
      <w:r w:rsidRPr="0055247C">
        <w:rPr>
          <w:lang w:val="en-US" w:eastAsia="zh-CN"/>
        </w:rPr>
        <w:t xml:space="preserve">OTA </w:t>
      </w:r>
      <w:r w:rsidRPr="0055247C">
        <w:rPr>
          <w:lang w:eastAsia="zh-CN"/>
        </w:rPr>
        <w:t>AAS BS in the declared direction to be tested.</w:t>
      </w:r>
    </w:p>
    <w:p w14:paraId="31AFDEFD" w14:textId="2780A222" w:rsidR="008026FD" w:rsidRPr="0055247C" w:rsidRDefault="008026FD" w:rsidP="008026FD">
      <w:pPr>
        <w:pStyle w:val="B1"/>
      </w:pPr>
      <w:r w:rsidRPr="0055247C">
        <w:t>4)</w:t>
      </w:r>
      <w:r w:rsidRPr="0055247C">
        <w:tab/>
        <w:t xml:space="preserve">Connect the BS tester generating the wanted signal, multipath fading simulators and/or AWGN generators (depending on the required OTA test procedure) to a test antenna via a combining network in OTA test setup, as shown in </w:t>
      </w:r>
      <w:del w:id="7" w:author="Thomas Chapman" w:date="2019-01-18T12:27:00Z">
        <w:r w:rsidRPr="0055247C" w:rsidDel="00074690">
          <w:delText xml:space="preserve">appropriate subclause in </w:delText>
        </w:r>
      </w:del>
      <w:r w:rsidRPr="0055247C">
        <w:t xml:space="preserve">annex </w:t>
      </w:r>
      <w:del w:id="8" w:author="Thomas Chapman" w:date="2019-02-28T07:30:00Z">
        <w:r w:rsidRPr="0055247C" w:rsidDel="00996AD0">
          <w:delText>D.2.</w:delText>
        </w:r>
      </w:del>
      <w:ins w:id="9" w:author="Thomas Chapman" w:date="2019-02-28T07:30:00Z">
        <w:r w:rsidR="00996AD0">
          <w:t>D.3</w:t>
        </w:r>
      </w:ins>
      <w:del w:id="10" w:author="Thomas Chapman" w:date="2019-01-18T12:27:00Z">
        <w:r w:rsidRPr="0055247C" w:rsidDel="00074690">
          <w:delText>2</w:delText>
        </w:r>
      </w:del>
      <w:r w:rsidRPr="0055247C">
        <w:t>.</w:t>
      </w:r>
    </w:p>
    <w:p w14:paraId="430A4EED" w14:textId="77777777" w:rsidR="008026FD" w:rsidRPr="0055247C" w:rsidRDefault="008026FD" w:rsidP="008026FD">
      <w:pPr>
        <w:pStyle w:val="B1"/>
      </w:pPr>
      <w:r w:rsidRPr="0055247C">
        <w:rPr>
          <w:lang w:eastAsia="zh-CN"/>
        </w:rPr>
        <w:t>5</w:t>
      </w:r>
      <w:r w:rsidRPr="0055247C">
        <w:t>)</w:t>
      </w:r>
      <w:r w:rsidRPr="0055247C">
        <w:tab/>
      </w:r>
      <w:r w:rsidRPr="0055247C">
        <w:rPr>
          <w:lang w:eastAsia="zh-CN"/>
        </w:rPr>
        <w:t>Apply the conducted performance test procedure appropriate to the requirement as described in subclause 8 of TS 25.141 [10]. Instead of connection via an antenna connector, one of the RX antenna signals should be transmitted on each polarization of the test antenna(s).</w:t>
      </w:r>
    </w:p>
    <w:p w14:paraId="7D82AAB8" w14:textId="77777777" w:rsidR="008026FD" w:rsidRPr="0055247C" w:rsidRDefault="008026FD" w:rsidP="008026FD">
      <w:pPr>
        <w:pStyle w:val="B1"/>
        <w:rPr>
          <w:lang w:eastAsia="zh-CN"/>
        </w:rPr>
      </w:pPr>
      <w:r w:rsidRPr="0055247C">
        <w:rPr>
          <w:lang w:eastAsia="zh-CN"/>
        </w:rPr>
        <w:t>6</w:t>
      </w:r>
      <w:r w:rsidRPr="0055247C">
        <w:t>)</w:t>
      </w:r>
      <w:r w:rsidRPr="0055247C">
        <w:tab/>
      </w:r>
      <w:r w:rsidRPr="0055247C">
        <w:rPr>
          <w:lang w:eastAsia="zh-CN"/>
        </w:rPr>
        <w:t>The characteristics of the wanted signal shall be configured according to the corresponding UL reference measurement channel defined in annex A in TS 25.141 [10], and according to additional test parameters listed in respective conducted performance test procedure in TS 25.141 [10]</w:t>
      </w:r>
      <w:r w:rsidRPr="0055247C">
        <w:t>.</w:t>
      </w:r>
    </w:p>
    <w:p w14:paraId="18DC3FC5" w14:textId="27F69FB1" w:rsidR="008026FD" w:rsidRPr="0055247C" w:rsidRDefault="008026FD" w:rsidP="008026FD">
      <w:pPr>
        <w:pStyle w:val="B2"/>
        <w:rPr>
          <w:lang w:eastAsia="zh-CN"/>
        </w:rPr>
      </w:pPr>
      <w:r w:rsidRPr="0055247C">
        <w:t>a.</w:t>
      </w:r>
      <w:r w:rsidRPr="0055247C">
        <w:tab/>
        <w:t>For RACH requ</w:t>
      </w:r>
      <w:ins w:id="11" w:author="Thomas Chapman" w:date="2019-02-12T21:39:00Z">
        <w:r w:rsidR="00113891">
          <w:t>i</w:t>
        </w:r>
      </w:ins>
      <w:r w:rsidRPr="0055247C">
        <w:t>rements: configure test signal generator to sends a preamble according to the test signal pattern defined for RACH in TS 25.141 [10].</w:t>
      </w:r>
    </w:p>
    <w:p w14:paraId="548723D5" w14:textId="77777777" w:rsidR="008026FD" w:rsidRPr="0055247C" w:rsidRDefault="008026FD" w:rsidP="008026FD">
      <w:pPr>
        <w:pStyle w:val="B1"/>
      </w:pPr>
      <w:r w:rsidRPr="0055247C">
        <w:t>7)</w:t>
      </w:r>
      <w:r w:rsidRPr="0055247C">
        <w:tab/>
        <w:t>The multipath fading emulators shall be configured according to the corresponding channel model defined in TS 25.141 [10], annex D.</w:t>
      </w:r>
    </w:p>
    <w:p w14:paraId="5F769637" w14:textId="77777777" w:rsidR="008026FD" w:rsidRPr="0055247C" w:rsidRDefault="008026FD" w:rsidP="008026FD">
      <w:pPr>
        <w:pStyle w:val="B1"/>
      </w:pPr>
      <w:r w:rsidRPr="0055247C">
        <w:t>8)</w:t>
      </w:r>
      <w:r w:rsidRPr="0055247C">
        <w:tab/>
        <w:t>Adjust the test signal mean power so the calibrated radiated signal level at the BS receiver is as specified in requirement’s specific subclause 8 of TS 25.141 [10].</w:t>
      </w:r>
    </w:p>
    <w:p w14:paraId="636DB523" w14:textId="77777777" w:rsidR="008026FD" w:rsidRPr="0055247C" w:rsidRDefault="008026FD" w:rsidP="008026FD">
      <w:pPr>
        <w:pStyle w:val="B2"/>
      </w:pPr>
      <w:r w:rsidRPr="0055247C">
        <w:t>a.</w:t>
      </w:r>
      <w:r w:rsidRPr="0055247C">
        <w:tab/>
        <w:t>For DCH requirements: Adjust the test signal mean power so the calibrated radiated E</w:t>
      </w:r>
      <w:r w:rsidRPr="0055247C">
        <w:rPr>
          <w:vertAlign w:val="subscript"/>
        </w:rPr>
        <w:t>b</w:t>
      </w:r>
      <w:r w:rsidRPr="0055247C">
        <w:t>/N</w:t>
      </w:r>
      <w:r w:rsidRPr="0055247C">
        <w:rPr>
          <w:vertAlign w:val="subscript"/>
        </w:rPr>
        <w:t>0</w:t>
      </w:r>
      <w:r w:rsidRPr="0055247C">
        <w:t>value at the BS receiver is as specified in requirement’s specific subclause 8 of TS 25.141 [10]. To achieve the specified E</w:t>
      </w:r>
      <w:r w:rsidRPr="0055247C">
        <w:rPr>
          <w:vertAlign w:val="subscript"/>
        </w:rPr>
        <w:t>b</w:t>
      </w:r>
      <w:r w:rsidRPr="0055247C">
        <w:t>/N</w:t>
      </w:r>
      <w:r w:rsidRPr="0055247C">
        <w:rPr>
          <w:vertAlign w:val="subscript"/>
        </w:rPr>
        <w:t>0</w:t>
      </w:r>
      <w:r w:rsidRPr="0055247C">
        <w:t>, the ratio of the wanted signal level relative to the AWGN signal should be adjusted to: 10 * Log</w:t>
      </w:r>
      <w:r w:rsidRPr="0055247C">
        <w:rPr>
          <w:vertAlign w:val="subscript"/>
        </w:rPr>
        <w:t>10</w:t>
      </w:r>
      <w:r w:rsidRPr="0055247C">
        <w:t>(</w:t>
      </w:r>
      <w:proofErr w:type="spellStart"/>
      <w:r w:rsidRPr="0055247C">
        <w:t>R</w:t>
      </w:r>
      <w:r w:rsidRPr="0055247C">
        <w:rPr>
          <w:vertAlign w:val="subscript"/>
        </w:rPr>
        <w:t>b</w:t>
      </w:r>
      <w:proofErr w:type="spellEnd"/>
      <w:r w:rsidRPr="0055247C">
        <w:t xml:space="preserve"> / 3.84 * 10</w:t>
      </w:r>
      <w:r w:rsidRPr="0055247C">
        <w:rPr>
          <w:vertAlign w:val="superscript"/>
        </w:rPr>
        <w:t>6</w:t>
      </w:r>
      <w:r w:rsidRPr="0055247C">
        <w:t>) + E</w:t>
      </w:r>
      <w:r w:rsidRPr="0055247C">
        <w:rPr>
          <w:vertAlign w:val="subscript"/>
        </w:rPr>
        <w:t>b</w:t>
      </w:r>
      <w:r w:rsidRPr="0055247C">
        <w:t>/N</w:t>
      </w:r>
      <w:r w:rsidRPr="0055247C">
        <w:rPr>
          <w:vertAlign w:val="subscript"/>
        </w:rPr>
        <w:t>0</w:t>
      </w:r>
      <w:r w:rsidRPr="0055247C">
        <w:t xml:space="preserve"> [dB].</w:t>
      </w:r>
    </w:p>
    <w:p w14:paraId="02CAF4E8" w14:textId="77777777" w:rsidR="008026FD" w:rsidRPr="0055247C" w:rsidRDefault="008026FD" w:rsidP="008026FD">
      <w:pPr>
        <w:pStyle w:val="B2"/>
      </w:pPr>
      <w:r w:rsidRPr="0055247C">
        <w:t>b.</w:t>
      </w:r>
      <w:r w:rsidRPr="0055247C">
        <w:tab/>
        <w:t>For RACH requirements: Adjust the test signal mean power so the calibrated radiated E</w:t>
      </w:r>
      <w:r w:rsidRPr="0055247C">
        <w:rPr>
          <w:vertAlign w:val="subscript"/>
        </w:rPr>
        <w:t>b</w:t>
      </w:r>
      <w:r w:rsidRPr="0055247C">
        <w:t>/N</w:t>
      </w:r>
      <w:r w:rsidRPr="0055247C">
        <w:rPr>
          <w:vertAlign w:val="subscript"/>
        </w:rPr>
        <w:t xml:space="preserve">0 </w:t>
      </w:r>
      <w:r w:rsidRPr="0055247C">
        <w:t xml:space="preserve">(or </w:t>
      </w:r>
      <w:proofErr w:type="spellStart"/>
      <w:r w:rsidRPr="0055247C">
        <w:t>E</w:t>
      </w:r>
      <w:r w:rsidRPr="0055247C">
        <w:rPr>
          <w:vertAlign w:val="subscript"/>
        </w:rPr>
        <w:t>c</w:t>
      </w:r>
      <w:proofErr w:type="spellEnd"/>
      <w:r w:rsidRPr="0055247C">
        <w:t>/N</w:t>
      </w:r>
      <w:r w:rsidRPr="0055247C">
        <w:rPr>
          <w:vertAlign w:val="subscript"/>
        </w:rPr>
        <w:t>0</w:t>
      </w:r>
      <w:r w:rsidRPr="0055247C">
        <w:t>)</w:t>
      </w:r>
      <w:r w:rsidRPr="0055247C">
        <w:rPr>
          <w:vertAlign w:val="subscript"/>
        </w:rPr>
        <w:t xml:space="preserve"> </w:t>
      </w:r>
      <w:r w:rsidRPr="0055247C">
        <w:t>value at the BS receiver is as specified in requirement’s specific subclause 8 of TS 25.141 [10].</w:t>
      </w:r>
    </w:p>
    <w:p w14:paraId="3F221F0E" w14:textId="77777777" w:rsidR="008026FD" w:rsidRPr="0055247C" w:rsidRDefault="008026FD" w:rsidP="008026FD">
      <w:pPr>
        <w:pStyle w:val="B3"/>
      </w:pPr>
      <w:r w:rsidRPr="0055247C">
        <w:rPr>
          <w:rFonts w:cs="v4.2.0"/>
        </w:rPr>
        <w:t>i.</w:t>
      </w:r>
      <w:r w:rsidRPr="0055247C">
        <w:rPr>
          <w:rFonts w:cs="v4.2.0"/>
        </w:rPr>
        <w:tab/>
        <w:t>For RACH preamble detection in static propagation, multipath fading case 3, or in high speed train conditions</w:t>
      </w:r>
      <w:r w:rsidRPr="0055247C">
        <w:t xml:space="preserve">: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(of the preamble part) relative to the AWGN signal at the BS receiver should be adjusted to: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[dB].</w:t>
      </w:r>
    </w:p>
    <w:p w14:paraId="1B0E2D77" w14:textId="77777777" w:rsidR="008026FD" w:rsidRPr="0055247C" w:rsidRDefault="008026FD" w:rsidP="008026FD">
      <w:pPr>
        <w:pStyle w:val="B3"/>
      </w:pPr>
      <w:r w:rsidRPr="0055247C">
        <w:t>ii.</w:t>
      </w:r>
      <w:r w:rsidRPr="0055247C">
        <w:tab/>
        <w:t xml:space="preserve">For </w:t>
      </w:r>
      <w:r w:rsidRPr="0055247C">
        <w:rPr>
          <w:rFonts w:cs="v4.2.0"/>
        </w:rPr>
        <w:t>Demodulation of RACH message in static propagation conditions, multipath fading case 3, or in high speed train conditions</w:t>
      </w:r>
      <w:r w:rsidRPr="0055247C">
        <w:t xml:space="preserve">: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(of the message part) relative to the AWGN signal at the BS receiver should be adjusted to: </w:t>
      </w:r>
      <w:r w:rsidRPr="0055247C">
        <w:rPr>
          <w:lang w:val="pt-BR"/>
        </w:rPr>
        <w:t>10 * Log</w:t>
      </w:r>
      <w:r w:rsidRPr="0055247C">
        <w:rPr>
          <w:vertAlign w:val="subscript"/>
          <w:lang w:val="pt-BR"/>
        </w:rPr>
        <w:t>10</w:t>
      </w:r>
      <w:r w:rsidRPr="0055247C">
        <w:rPr>
          <w:lang w:val="pt-BR"/>
        </w:rPr>
        <w:t>(TB / (TTI * 3.84 * 10</w:t>
      </w:r>
      <w:r w:rsidRPr="0055247C">
        <w:rPr>
          <w:vertAlign w:val="superscript"/>
          <w:lang w:val="pt-BR"/>
        </w:rPr>
        <w:t>6</w:t>
      </w:r>
      <w:r w:rsidRPr="0055247C">
        <w:rPr>
          <w:lang w:val="pt-BR"/>
        </w:rPr>
        <w:t>)) + E</w:t>
      </w:r>
      <w:r w:rsidRPr="0055247C">
        <w:rPr>
          <w:vertAlign w:val="subscript"/>
          <w:lang w:val="pt-BR"/>
        </w:rPr>
        <w:t>b</w:t>
      </w:r>
      <w:r w:rsidRPr="0055247C">
        <w:rPr>
          <w:lang w:val="pt-BR"/>
        </w:rPr>
        <w:t>/N</w:t>
      </w:r>
      <w:r w:rsidRPr="0055247C">
        <w:rPr>
          <w:vertAlign w:val="subscript"/>
          <w:lang w:val="pt-BR"/>
        </w:rPr>
        <w:t>0 </w:t>
      </w:r>
      <w:r w:rsidRPr="0055247C">
        <w:rPr>
          <w:lang w:val="pt-BR"/>
        </w:rPr>
        <w:t>[dB].</w:t>
      </w:r>
    </w:p>
    <w:p w14:paraId="09F2DC64" w14:textId="77777777" w:rsidR="008026FD" w:rsidRPr="0055247C" w:rsidRDefault="008026FD" w:rsidP="008026FD">
      <w:pPr>
        <w:pStyle w:val="B2"/>
      </w:pPr>
      <w:r w:rsidRPr="0055247C">
        <w:rPr>
          <w:rFonts w:cs="v4.2.0"/>
        </w:rPr>
        <w:t>c.</w:t>
      </w:r>
      <w:r w:rsidRPr="0055247C">
        <w:rPr>
          <w:rFonts w:cs="v4.2.0"/>
        </w:rPr>
        <w:tab/>
        <w:t>For HS-DPCCH</w:t>
      </w:r>
      <w:r w:rsidRPr="0055247C">
        <w:t xml:space="preserve">: Adjust the test signal mean power so the calibrated radiated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 xml:space="preserve">value at the BS receiver is as specified in requirement’s specific subclause 8 of TS 25.141 [10]. To achieve the specified </w:t>
      </w:r>
      <w:proofErr w:type="spellStart"/>
      <w:r w:rsidRPr="0055247C">
        <w:t>E</w:t>
      </w:r>
      <w:r w:rsidRPr="0055247C">
        <w:rPr>
          <w:vertAlign w:val="subscript"/>
        </w:rPr>
        <w:t>c</w:t>
      </w:r>
      <w:proofErr w:type="spellEnd"/>
      <w:r w:rsidRPr="0055247C">
        <w:t>/N</w:t>
      </w:r>
      <w:r w:rsidRPr="0055247C">
        <w:rPr>
          <w:vertAlign w:val="subscript"/>
        </w:rPr>
        <w:t>0</w:t>
      </w:r>
      <w:r w:rsidRPr="0055247C">
        <w:t xml:space="preserve">, the ratio of the wanted signal level relative to the AWGN signal at the BS input should be adjusted to: </w:t>
      </w:r>
      <w:proofErr w:type="spellStart"/>
      <w:r w:rsidRPr="0055247C">
        <w:t>E</w:t>
      </w:r>
      <w:r w:rsidRPr="0055247C">
        <w:rPr>
          <w:vertAlign w:val="subscript"/>
        </w:rPr>
        <w:t>c</w:t>
      </w:r>
      <w:proofErr w:type="spellEnd"/>
      <w:r w:rsidRPr="0055247C">
        <w:t>/N</w:t>
      </w:r>
      <w:r w:rsidRPr="0055247C">
        <w:rPr>
          <w:vertAlign w:val="subscript"/>
        </w:rPr>
        <w:t xml:space="preserve">0 </w:t>
      </w:r>
      <w:r w:rsidRPr="0055247C">
        <w:t>[dB].</w:t>
      </w:r>
    </w:p>
    <w:p w14:paraId="44FD979C" w14:textId="77777777" w:rsidR="008026FD" w:rsidRPr="0055247C" w:rsidRDefault="008026FD" w:rsidP="008026FD">
      <w:r w:rsidRPr="0055247C">
        <w:rPr>
          <w:lang w:eastAsia="zh-CN"/>
        </w:rPr>
        <w:t xml:space="preserve">The power level for the transmission may be set such that the AWGN level at the RIB is equal to the AWGN level quoted in the test procedure of TS 25.141 [10] minus </w:t>
      </w:r>
      <w:r w:rsidRPr="0055247C">
        <w:rPr>
          <w:rFonts w:cs="Arial"/>
        </w:rPr>
        <w:t>Δ</w:t>
      </w:r>
      <w:r w:rsidRPr="0055247C">
        <w:rPr>
          <w:rFonts w:cs="Arial"/>
          <w:vertAlign w:val="subscript"/>
        </w:rPr>
        <w:t>OTAREFSENS</w:t>
      </w:r>
      <w:r w:rsidRPr="0055247C">
        <w:rPr>
          <w:rFonts w:cs="Arial"/>
        </w:rPr>
        <w:t xml:space="preserve">. Example of the AWGN levels for the UTRA FDD </w:t>
      </w:r>
      <w:proofErr w:type="spellStart"/>
      <w:r w:rsidRPr="0055247C">
        <w:rPr>
          <w:rFonts w:cs="Arial"/>
        </w:rPr>
        <w:t>requiremetns</w:t>
      </w:r>
      <w:proofErr w:type="spellEnd"/>
      <w:r w:rsidRPr="0055247C">
        <w:rPr>
          <w:rFonts w:cs="Arial"/>
        </w:rPr>
        <w:t>, with the Δ</w:t>
      </w:r>
      <w:r w:rsidRPr="0055247C">
        <w:rPr>
          <w:rFonts w:cs="Arial"/>
          <w:vertAlign w:val="subscript"/>
        </w:rPr>
        <w:t>OTAREFSENS</w:t>
      </w:r>
      <w:r w:rsidRPr="0055247C">
        <w:t xml:space="preserve"> correction are presented in table 8.4.5.2-1.</w:t>
      </w:r>
    </w:p>
    <w:p w14:paraId="4FAE06C0" w14:textId="77777777" w:rsidR="008026FD" w:rsidRPr="0055247C" w:rsidRDefault="008026FD" w:rsidP="008026FD">
      <w:pPr>
        <w:pStyle w:val="TH"/>
        <w:rPr>
          <w:rFonts w:eastAsia="‚c‚e‚o“Á‘¾ƒSƒVƒbƒN‘Ì"/>
        </w:rPr>
      </w:pPr>
      <w:r w:rsidRPr="0055247C">
        <w:rPr>
          <w:rFonts w:eastAsia="‚c‚e‚o“Á‘¾ƒSƒVƒbƒN‘Ì"/>
        </w:rPr>
        <w:t>Table 8.3.5.2-1: AWGN power level at the BS input for UTRA FDD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9"/>
        <w:gridCol w:w="3043"/>
      </w:tblGrid>
      <w:tr w:rsidR="008026FD" w:rsidRPr="0055247C" w14:paraId="3AA14737" w14:textId="77777777" w:rsidTr="00326976">
        <w:trPr>
          <w:cantSplit/>
          <w:trHeight w:val="196"/>
          <w:jc w:val="center"/>
        </w:trPr>
        <w:tc>
          <w:tcPr>
            <w:tcW w:w="0" w:type="auto"/>
            <w:vAlign w:val="center"/>
          </w:tcPr>
          <w:p w14:paraId="6245CDBD" w14:textId="77777777" w:rsidR="008026FD" w:rsidRPr="0055247C" w:rsidRDefault="008026FD" w:rsidP="00326976">
            <w:pPr>
              <w:pStyle w:val="TAH"/>
              <w:rPr>
                <w:rFonts w:eastAsia="‚c‚e‚o“Á‘¾ƒSƒVƒbƒN‘Ì" w:cs="v5.0.0"/>
                <w:lang w:eastAsia="ja-JP"/>
              </w:rPr>
            </w:pPr>
            <w:r w:rsidRPr="0055247C">
              <w:rPr>
                <w:rFonts w:eastAsia="‚c‚e‚o“Á‘¾ƒSƒVƒbƒN‘Ì" w:cs="v5.0.0"/>
              </w:rPr>
              <w:t>BS class</w:t>
            </w:r>
          </w:p>
        </w:tc>
        <w:tc>
          <w:tcPr>
            <w:tcW w:w="0" w:type="auto"/>
            <w:vAlign w:val="center"/>
          </w:tcPr>
          <w:p w14:paraId="2AF2AB45" w14:textId="77777777" w:rsidR="008026FD" w:rsidRPr="0055247C" w:rsidRDefault="008026FD" w:rsidP="00326976">
            <w:pPr>
              <w:pStyle w:val="TAH"/>
              <w:rPr>
                <w:rFonts w:eastAsia="‚c‚e‚o“Á‘¾ƒSƒVƒbƒN‘Ì" w:cs="v5.0.0"/>
                <w:lang w:eastAsia="ja-JP"/>
              </w:rPr>
            </w:pPr>
            <w:r w:rsidRPr="0055247C">
              <w:rPr>
                <w:rFonts w:eastAsia="‚c‚e‚o“Á‘¾ƒSƒVƒbƒN‘Ì" w:cs="v5.0.0"/>
              </w:rPr>
              <w:t>AWGN power level</w:t>
            </w:r>
          </w:p>
        </w:tc>
      </w:tr>
      <w:tr w:rsidR="008026FD" w:rsidRPr="0055247C" w14:paraId="3F64B39C" w14:textId="77777777" w:rsidTr="00326976">
        <w:trPr>
          <w:cantSplit/>
          <w:trHeight w:val="193"/>
          <w:jc w:val="center"/>
        </w:trPr>
        <w:tc>
          <w:tcPr>
            <w:tcW w:w="0" w:type="auto"/>
            <w:tcBorders>
              <w:bottom w:val="single" w:sz="4" w:space="0" w:color="auto"/>
            </w:tcBorders>
            <w:vAlign w:val="center"/>
          </w:tcPr>
          <w:p w14:paraId="5835D7F4" w14:textId="77777777" w:rsidR="008026FD" w:rsidRPr="0055247C" w:rsidRDefault="008026FD" w:rsidP="00326976">
            <w:pPr>
              <w:pStyle w:val="TAC"/>
              <w:rPr>
                <w:rFonts w:eastAsia="‚c‚e‚o“Á‘¾ƒSƒVƒbƒN‘Ì" w:cs="v5.0.0"/>
                <w:lang w:eastAsia="ja-JP"/>
              </w:rPr>
            </w:pPr>
            <w:r w:rsidRPr="0055247C">
              <w:rPr>
                <w:rFonts w:eastAsia="‚c‚e‚o“Á‘¾ƒSƒVƒbƒN‘Ì" w:cs="v5.0.0"/>
                <w:lang w:eastAsia="ja-JP"/>
              </w:rPr>
              <w:t>Wide Area</w:t>
            </w:r>
          </w:p>
        </w:tc>
        <w:tc>
          <w:tcPr>
            <w:tcW w:w="0" w:type="auto"/>
            <w:tcBorders>
              <w:bottom w:val="single" w:sz="4" w:space="0" w:color="auto"/>
            </w:tcBorders>
            <w:vAlign w:val="center"/>
          </w:tcPr>
          <w:p w14:paraId="24AA96B7"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w:t>
            </w:r>
            <w:r w:rsidRPr="0055247C">
              <w:rPr>
                <w:rFonts w:cs="Arial"/>
              </w:rPr>
              <w:t>84</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r w:rsidR="008026FD" w:rsidRPr="0055247C" w14:paraId="14A143FD" w14:textId="77777777" w:rsidTr="00326976">
        <w:trPr>
          <w:cantSplit/>
          <w:trHeight w:val="126"/>
          <w:jc w:val="center"/>
        </w:trPr>
        <w:tc>
          <w:tcPr>
            <w:tcW w:w="0" w:type="auto"/>
            <w:tcBorders>
              <w:bottom w:val="single" w:sz="4" w:space="0" w:color="auto"/>
            </w:tcBorders>
            <w:vAlign w:val="center"/>
          </w:tcPr>
          <w:p w14:paraId="154B4C4E" w14:textId="77777777" w:rsidR="008026FD" w:rsidRPr="0055247C" w:rsidRDefault="008026FD" w:rsidP="00326976">
            <w:pPr>
              <w:pStyle w:val="TAC"/>
              <w:rPr>
                <w:rFonts w:eastAsia="‚c‚e‚o“Á‘¾ƒSƒVƒbƒN‘Ì" w:cs="v5.0.0"/>
                <w:lang w:eastAsia="ja-JP"/>
              </w:rPr>
            </w:pPr>
            <w:r w:rsidRPr="0055247C">
              <w:rPr>
                <w:rFonts w:eastAsia="‚c‚e‚o“Á‘¾ƒSƒVƒbƒN‘Ì" w:cs="v5.0.0"/>
                <w:lang w:eastAsia="ja-JP"/>
              </w:rPr>
              <w:t>Medium Range</w:t>
            </w:r>
          </w:p>
        </w:tc>
        <w:tc>
          <w:tcPr>
            <w:tcW w:w="0" w:type="auto"/>
            <w:tcBorders>
              <w:bottom w:val="single" w:sz="4" w:space="0" w:color="auto"/>
            </w:tcBorders>
            <w:vAlign w:val="center"/>
          </w:tcPr>
          <w:p w14:paraId="04BAFDA5"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xml:space="preserve">- 74 -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r w:rsidR="008026FD" w:rsidRPr="0055247C" w14:paraId="5BB371CF" w14:textId="77777777" w:rsidTr="00326976">
        <w:trPr>
          <w:cantSplit/>
          <w:trHeight w:val="68"/>
          <w:jc w:val="center"/>
        </w:trPr>
        <w:tc>
          <w:tcPr>
            <w:tcW w:w="0" w:type="auto"/>
            <w:tcBorders>
              <w:bottom w:val="single" w:sz="4" w:space="0" w:color="auto"/>
            </w:tcBorders>
            <w:vAlign w:val="center"/>
          </w:tcPr>
          <w:p w14:paraId="09B9F85C" w14:textId="77777777" w:rsidR="008026FD" w:rsidRPr="0055247C" w:rsidRDefault="008026FD" w:rsidP="00326976">
            <w:pPr>
              <w:pStyle w:val="TAC"/>
              <w:rPr>
                <w:rFonts w:eastAsia="‚c‚e‚o“Á‘¾ƒSƒVƒbƒN‘Ì" w:cs="v5.0.0"/>
              </w:rPr>
            </w:pPr>
            <w:r w:rsidRPr="0055247C">
              <w:rPr>
                <w:rFonts w:eastAsia="‚c‚e‚o“Á‘¾ƒSƒVƒbƒN‘Ì" w:cs="v5.0.0"/>
                <w:lang w:eastAsia="ja-JP"/>
              </w:rPr>
              <w:t>Local Area</w:t>
            </w:r>
          </w:p>
        </w:tc>
        <w:tc>
          <w:tcPr>
            <w:tcW w:w="0" w:type="auto"/>
            <w:tcBorders>
              <w:bottom w:val="single" w:sz="4" w:space="0" w:color="auto"/>
            </w:tcBorders>
            <w:vAlign w:val="center"/>
          </w:tcPr>
          <w:p w14:paraId="3E79A4C8" w14:textId="77777777" w:rsidR="008026FD" w:rsidRPr="0055247C" w:rsidRDefault="008026FD" w:rsidP="00326976">
            <w:pPr>
              <w:pStyle w:val="TAC"/>
              <w:jc w:val="left"/>
              <w:rPr>
                <w:rFonts w:eastAsia="‚c‚e‚o“Á‘¾ƒSƒVƒbƒN‘Ì" w:cs="v5.0.0"/>
                <w:lang w:eastAsia="ja-JP"/>
              </w:rPr>
            </w:pPr>
            <w:r w:rsidRPr="0055247C">
              <w:rPr>
                <w:rFonts w:eastAsia="‚c‚e‚o“Á‘¾ƒSƒVƒbƒN‘Ì" w:cs="v5.0.0"/>
                <w:lang w:eastAsia="ja-JP"/>
              </w:rPr>
              <w:t xml:space="preserve">- 70 - </w:t>
            </w:r>
            <w:r w:rsidRPr="0055247C">
              <w:rPr>
                <w:rFonts w:cs="Arial"/>
              </w:rPr>
              <w:t>Δ</w:t>
            </w:r>
            <w:r w:rsidRPr="0055247C">
              <w:rPr>
                <w:rFonts w:cs="Arial"/>
                <w:vertAlign w:val="subscript"/>
              </w:rPr>
              <w:t>OTAREFSENS</w:t>
            </w:r>
            <w:r w:rsidRPr="0055247C">
              <w:rPr>
                <w:rFonts w:eastAsia="‚c‚e‚o“Á‘¾ƒSƒVƒbƒN‘Ì" w:cs="v5.0.0"/>
                <w:lang w:eastAsia="ja-JP"/>
              </w:rPr>
              <w:t xml:space="preserve"> [dBm] / 3.84 MHz</w:t>
            </w:r>
          </w:p>
        </w:tc>
      </w:tr>
    </w:tbl>
    <w:p w14:paraId="0E21F449" w14:textId="77777777" w:rsidR="008026FD" w:rsidRPr="0055247C" w:rsidRDefault="008026FD" w:rsidP="008026FD"/>
    <w:p w14:paraId="47A53F14" w14:textId="77777777" w:rsidR="008026FD" w:rsidRPr="0055247C" w:rsidRDefault="008026FD" w:rsidP="008026FD">
      <w:r w:rsidRPr="0055247C">
        <w:t>While signal power adjustment, reassure that the E</w:t>
      </w:r>
      <w:r w:rsidRPr="0055247C">
        <w:rPr>
          <w:vertAlign w:val="subscript"/>
        </w:rPr>
        <w:t>b</w:t>
      </w:r>
      <w:r w:rsidRPr="0055247C">
        <w:t>/N</w:t>
      </w:r>
      <w:r w:rsidRPr="0055247C">
        <w:rPr>
          <w:vertAlign w:val="subscript"/>
        </w:rPr>
        <w:t xml:space="preserve">0 </w:t>
      </w:r>
      <w:r w:rsidRPr="0055247C">
        <w:t xml:space="preserve">(or </w:t>
      </w:r>
      <w:proofErr w:type="spellStart"/>
      <w:r w:rsidRPr="0055247C">
        <w:t>E</w:t>
      </w:r>
      <w:r w:rsidRPr="0055247C">
        <w:rPr>
          <w:vertAlign w:val="subscript"/>
        </w:rPr>
        <w:t>c</w:t>
      </w:r>
      <w:proofErr w:type="spellEnd"/>
      <w:r w:rsidRPr="0055247C">
        <w:t>/N</w:t>
      </w:r>
      <w:r w:rsidRPr="0055247C">
        <w:rPr>
          <w:vertAlign w:val="subscript"/>
        </w:rPr>
        <w:t>0</w:t>
      </w:r>
      <w:r w:rsidRPr="0055247C">
        <w:t>)</w:t>
      </w:r>
      <w:r w:rsidRPr="0055247C">
        <w:rPr>
          <w:vertAlign w:val="subscript"/>
        </w:rPr>
        <w:t xml:space="preserve"> </w:t>
      </w:r>
      <w:r w:rsidRPr="0055247C">
        <w:t>at the BS receiver is not impacted by the noise floor.</w:t>
      </w:r>
    </w:p>
    <w:p w14:paraId="2971C2B3" w14:textId="77777777" w:rsidR="008026FD" w:rsidRPr="0055247C" w:rsidRDefault="008026FD" w:rsidP="008026FD">
      <w:pPr>
        <w:pStyle w:val="B1"/>
      </w:pPr>
      <w:r w:rsidRPr="0055247C">
        <w:lastRenderedPageBreak/>
        <w:t>9)</w:t>
      </w:r>
      <w:r w:rsidRPr="0055247C">
        <w:tab/>
        <w:t xml:space="preserve">If RX diversity is not supported, ensure the </w:t>
      </w:r>
      <w:r w:rsidRPr="0055247C">
        <w:rPr>
          <w:i/>
        </w:rPr>
        <w:t>polarisation</w:t>
      </w:r>
      <w:r w:rsidRPr="0055247C">
        <w:rPr>
          <w:rFonts w:hint="eastAsia"/>
          <w:i/>
        </w:rPr>
        <w:t xml:space="preserve"> </w:t>
      </w:r>
      <w:r w:rsidRPr="0055247C">
        <w:rPr>
          <w:i/>
        </w:rPr>
        <w:t>match</w:t>
      </w:r>
      <w:r w:rsidRPr="0055247C">
        <w:t xml:space="preserve"> is</w:t>
      </w:r>
      <w:r w:rsidRPr="0055247C">
        <w:rPr>
          <w:rFonts w:hint="eastAsia"/>
        </w:rPr>
        <w:t xml:space="preserve"> </w:t>
      </w:r>
      <w:r w:rsidRPr="0055247C">
        <w:t>achieved among test antenna(s)</w:t>
      </w:r>
      <w:r w:rsidRPr="0055247C">
        <w:rPr>
          <w:rFonts w:hint="eastAsia"/>
        </w:rPr>
        <w:t xml:space="preserve"> </w:t>
      </w:r>
      <w:r w:rsidRPr="0055247C">
        <w:t xml:space="preserve">and the OTA AAS BS under test, </w:t>
      </w:r>
      <w:proofErr w:type="gramStart"/>
      <w:r w:rsidRPr="0055247C">
        <w:t>in order to</w:t>
      </w:r>
      <w:proofErr w:type="gramEnd"/>
      <w:r w:rsidRPr="0055247C">
        <w:t xml:space="preserve"> </w:t>
      </w:r>
      <w:proofErr w:type="spellStart"/>
      <w:r w:rsidRPr="0055247C">
        <w:t>maximaze</w:t>
      </w:r>
      <w:proofErr w:type="spellEnd"/>
      <w:r w:rsidRPr="0055247C">
        <w:t xml:space="preserve"> the power at the BS receiver.</w:t>
      </w:r>
    </w:p>
    <w:p w14:paraId="0C471E1A" w14:textId="77777777" w:rsidR="008026FD" w:rsidRPr="0055247C" w:rsidRDefault="008026FD" w:rsidP="008026FD">
      <w:pPr>
        <w:pStyle w:val="B1"/>
      </w:pPr>
      <w:r w:rsidRPr="0055247C">
        <w:t>10)</w:t>
      </w:r>
      <w:r w:rsidRPr="0055247C">
        <w:tab/>
        <w:t>For reference channels applicable to the BS, measure the appropriate performance metric for the requirement as described in clause 8 of TS 25.141 [10].</w:t>
      </w:r>
    </w:p>
    <w:p w14:paraId="70D791F8" w14:textId="77777777" w:rsidR="008026FD" w:rsidRDefault="008026FD">
      <w:pPr>
        <w:spacing w:after="0"/>
      </w:pPr>
      <w:r>
        <w:br w:type="page"/>
      </w:r>
    </w:p>
    <w:p w14:paraId="4E753CFC" w14:textId="77777777" w:rsidR="004F75CF" w:rsidRPr="0055247C" w:rsidRDefault="004F75CF" w:rsidP="004F75CF">
      <w:pPr>
        <w:pStyle w:val="Heading4"/>
        <w:rPr>
          <w:lang w:eastAsia="sv-SE"/>
        </w:rPr>
      </w:pPr>
      <w:bookmarkStart w:id="12" w:name="_Toc526255123"/>
      <w:r w:rsidRPr="0055247C">
        <w:rPr>
          <w:lang w:eastAsia="sv-SE"/>
        </w:rPr>
        <w:lastRenderedPageBreak/>
        <w:t>8.4.5.2</w:t>
      </w:r>
      <w:r w:rsidRPr="0055247C">
        <w:rPr>
          <w:lang w:eastAsia="sv-SE"/>
        </w:rPr>
        <w:tab/>
        <w:t>Procedure</w:t>
      </w:r>
      <w:bookmarkEnd w:id="12"/>
    </w:p>
    <w:p w14:paraId="02B16232" w14:textId="59088A24" w:rsidR="004F75CF" w:rsidRPr="0055247C" w:rsidRDefault="004F75CF" w:rsidP="004F75CF">
      <w:pPr>
        <w:pStyle w:val="B1"/>
      </w:pPr>
      <w:r w:rsidRPr="0055247C">
        <w:t>1)</w:t>
      </w:r>
      <w:r w:rsidRPr="0055247C">
        <w:tab/>
        <w:t xml:space="preserve">Place the </w:t>
      </w:r>
      <w:r w:rsidRPr="0055247C">
        <w:rPr>
          <w:lang w:val="en-US"/>
        </w:rPr>
        <w:t xml:space="preserve">OTA </w:t>
      </w:r>
      <w:r w:rsidRPr="0055247C">
        <w:t xml:space="preserve">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xml:space="preserve">, as shown in annex </w:t>
      </w:r>
      <w:del w:id="13" w:author="Thomas Chapman" w:date="2019-02-28T07:30:00Z">
        <w:r w:rsidRPr="0055247C" w:rsidDel="00996AD0">
          <w:rPr>
            <w:rFonts w:eastAsia="MS Mincho"/>
            <w:lang w:eastAsia="ja-JP"/>
          </w:rPr>
          <w:delText>D.2.</w:delText>
        </w:r>
      </w:del>
      <w:ins w:id="14" w:author="Thomas Chapman" w:date="2019-02-28T07:30:00Z">
        <w:r w:rsidR="00996AD0">
          <w:rPr>
            <w:rFonts w:eastAsia="MS Mincho"/>
            <w:lang w:eastAsia="ja-JP"/>
          </w:rPr>
          <w:t>D.3</w:t>
        </w:r>
      </w:ins>
      <w:del w:id="15" w:author="Thomas Chapman" w:date="2019-01-18T12:27:00Z">
        <w:r w:rsidRPr="0055247C" w:rsidDel="00074690">
          <w:rPr>
            <w:rFonts w:eastAsia="MS Mincho"/>
            <w:lang w:eastAsia="ja-JP"/>
          </w:rPr>
          <w:delText>1</w:delText>
        </w:r>
      </w:del>
      <w:r w:rsidRPr="0055247C">
        <w:t>.</w:t>
      </w:r>
    </w:p>
    <w:p w14:paraId="6A10D90D" w14:textId="77777777" w:rsidR="004F75CF" w:rsidRPr="0055247C" w:rsidRDefault="004F75CF" w:rsidP="004F75CF">
      <w:pPr>
        <w:pStyle w:val="B1"/>
      </w:pPr>
      <w:r w:rsidRPr="0055247C">
        <w:t>2)</w:t>
      </w:r>
      <w:r w:rsidRPr="0055247C">
        <w:tab/>
        <w:t>Align the</w:t>
      </w:r>
      <w:r w:rsidRPr="0055247C">
        <w:rPr>
          <w:lang w:eastAsia="zh-CN"/>
        </w:rPr>
        <w:t xml:space="preserve"> manufacturer declared coordinate system orientation of the </w:t>
      </w:r>
      <w:r w:rsidRPr="0055247C">
        <w:rPr>
          <w:lang w:val="en-US" w:eastAsia="zh-CN"/>
        </w:rPr>
        <w:t xml:space="preserve">OTA </w:t>
      </w:r>
      <w:r w:rsidRPr="0055247C">
        <w:rPr>
          <w:lang w:eastAsia="zh-CN"/>
        </w:rPr>
        <w:t>AAS BS with the test system.</w:t>
      </w:r>
    </w:p>
    <w:p w14:paraId="2363AD1B" w14:textId="77777777" w:rsidR="004F75CF" w:rsidRPr="0055247C" w:rsidRDefault="004F75CF" w:rsidP="004F75CF">
      <w:pPr>
        <w:pStyle w:val="B1"/>
      </w:pPr>
      <w:r w:rsidRPr="0055247C">
        <w:rPr>
          <w:rFonts w:eastAsia="MS Mincho"/>
          <w:lang w:eastAsia="ja-JP"/>
        </w:rPr>
        <w:t>3</w:t>
      </w:r>
      <w:r w:rsidRPr="0055247C">
        <w:t>)</w:t>
      </w:r>
      <w:r w:rsidRPr="0055247C">
        <w:tab/>
      </w:r>
      <w:r w:rsidRPr="0055247C">
        <w:rPr>
          <w:rFonts w:eastAsia="MS Mincho"/>
          <w:lang w:eastAsia="ja-JP"/>
        </w:rPr>
        <w:t xml:space="preserve">Set </w:t>
      </w:r>
      <w:r w:rsidRPr="0055247C">
        <w:rPr>
          <w:lang w:eastAsia="zh-CN"/>
        </w:rPr>
        <w:t xml:space="preserve">the </w:t>
      </w:r>
      <w:r w:rsidRPr="0055247C">
        <w:rPr>
          <w:lang w:val="en-US" w:eastAsia="zh-CN"/>
        </w:rPr>
        <w:t xml:space="preserve">OTA </w:t>
      </w:r>
      <w:r w:rsidRPr="0055247C">
        <w:rPr>
          <w:lang w:eastAsia="zh-CN"/>
        </w:rPr>
        <w:t>AAS BS in the declared direction to be tested.</w:t>
      </w:r>
    </w:p>
    <w:p w14:paraId="41F4A612" w14:textId="7C10CE49" w:rsidR="004F75CF" w:rsidRPr="0055247C" w:rsidRDefault="004F75CF" w:rsidP="004F75CF">
      <w:pPr>
        <w:pStyle w:val="B1"/>
      </w:pPr>
      <w:r w:rsidRPr="0055247C">
        <w:t>4)</w:t>
      </w:r>
      <w:r w:rsidRPr="0055247C">
        <w:tab/>
        <w:t xml:space="preserve">Connect the BS tester generating the wanted signal, </w:t>
      </w:r>
      <w:r w:rsidRPr="0055247C">
        <w:rPr>
          <w:lang w:eastAsia="zh-CN"/>
        </w:rPr>
        <w:t xml:space="preserve">interference signal(s), </w:t>
      </w:r>
      <w:r w:rsidRPr="0055247C">
        <w:t xml:space="preserve">multipath fading simulators and/or AWGN generators (depending on the required OTA test procedure) to a test antenna via a combining network in OTA test setup, as shown in </w:t>
      </w:r>
      <w:del w:id="16" w:author="Thomas Chapman" w:date="2019-01-18T12:27:00Z">
        <w:r w:rsidRPr="0055247C" w:rsidDel="00074690">
          <w:delText xml:space="preserve">appropriate subclause in </w:delText>
        </w:r>
      </w:del>
      <w:r w:rsidRPr="0055247C">
        <w:t xml:space="preserve">annex </w:t>
      </w:r>
      <w:del w:id="17" w:author="Thomas Chapman" w:date="2019-02-28T07:30:00Z">
        <w:r w:rsidRPr="0055247C" w:rsidDel="00996AD0">
          <w:delText>D.2.</w:delText>
        </w:r>
      </w:del>
      <w:ins w:id="18" w:author="Thomas Chapman" w:date="2019-02-28T07:30:00Z">
        <w:r w:rsidR="00996AD0">
          <w:t>D.3</w:t>
        </w:r>
      </w:ins>
      <w:del w:id="19" w:author="Thomas Chapman" w:date="2019-01-18T12:27:00Z">
        <w:r w:rsidRPr="0055247C" w:rsidDel="00074690">
          <w:delText>2</w:delText>
        </w:r>
      </w:del>
      <w:r w:rsidRPr="0055247C">
        <w:t>.</w:t>
      </w:r>
    </w:p>
    <w:p w14:paraId="6193E265" w14:textId="77777777" w:rsidR="004F75CF" w:rsidRPr="0055247C" w:rsidRDefault="004F75CF" w:rsidP="004F75CF">
      <w:pPr>
        <w:pStyle w:val="B2"/>
      </w:pPr>
      <w:r w:rsidRPr="0055247C">
        <w:t>a.</w:t>
      </w:r>
      <w:r w:rsidRPr="0055247C">
        <w:tab/>
        <w:t>For enhanced performance requirements and for ACK missed detection for multi user PUCCH format 1a: Interconnect attenuators for relative power setting purposes for all transmitting branches (wanted signal and all interferers, separately).</w:t>
      </w:r>
    </w:p>
    <w:p w14:paraId="01611F14" w14:textId="77777777" w:rsidR="004F75CF" w:rsidRPr="0055247C" w:rsidRDefault="004F75CF" w:rsidP="004F75CF">
      <w:pPr>
        <w:pStyle w:val="B1"/>
      </w:pPr>
      <w:r w:rsidRPr="0055247C">
        <w:rPr>
          <w:lang w:eastAsia="zh-CN"/>
        </w:rPr>
        <w:t>5</w:t>
      </w:r>
      <w:r w:rsidRPr="0055247C">
        <w:t>)</w:t>
      </w:r>
      <w:r w:rsidRPr="0055247C">
        <w:tab/>
      </w:r>
      <w:r w:rsidRPr="0055247C">
        <w:rPr>
          <w:lang w:eastAsia="zh-CN"/>
        </w:rPr>
        <w:t>Apply the conducted performance test procedure appropriate to the requirement as described in subclause 8 of TS 36.141 [12]. Instead of connection via an antenna connector, one of the RX antenna signals should be transmitted on each polarization of the test antenna(s).</w:t>
      </w:r>
    </w:p>
    <w:p w14:paraId="05F1E257" w14:textId="77777777" w:rsidR="004F75CF" w:rsidRPr="0055247C" w:rsidRDefault="004F75CF" w:rsidP="004F75CF">
      <w:pPr>
        <w:pStyle w:val="B1"/>
        <w:rPr>
          <w:lang w:eastAsia="zh-CN"/>
        </w:rPr>
      </w:pPr>
      <w:r w:rsidRPr="0055247C">
        <w:rPr>
          <w:lang w:eastAsia="zh-CN"/>
        </w:rPr>
        <w:t>6</w:t>
      </w:r>
      <w:r w:rsidRPr="0055247C">
        <w:t>)</w:t>
      </w:r>
      <w:r w:rsidRPr="0055247C">
        <w:tab/>
      </w:r>
      <w:r w:rsidRPr="0055247C">
        <w:rPr>
          <w:lang w:eastAsia="zh-CN"/>
        </w:rPr>
        <w:t xml:space="preserve">The characteristics of the wanted/interfering signal shall be configured according to the corresponding UL reference measurement channel defined in annex A in TS 36.141 [12], and according to additional test parameters listed in respective conducted performance test procedure in TS 36.141 [12]. In case of PUCCH requirements, </w:t>
      </w:r>
      <w:r w:rsidRPr="0055247C">
        <w:t>the characteristics of the wanted signal shall be configured according to TS 36.211 [28].</w:t>
      </w:r>
    </w:p>
    <w:p w14:paraId="2B84CD32" w14:textId="77777777" w:rsidR="004F75CF" w:rsidRPr="0055247C" w:rsidRDefault="004F75CF" w:rsidP="004F75CF">
      <w:pPr>
        <w:pStyle w:val="B1"/>
      </w:pPr>
      <w:r w:rsidRPr="0055247C">
        <w:t>7)</w:t>
      </w:r>
      <w:r w:rsidRPr="0055247C">
        <w:tab/>
        <w:t>The multipath fading emulators shall be configured according to the corresponding channel model defined in TS 36.141 [12], annex B.</w:t>
      </w:r>
    </w:p>
    <w:p w14:paraId="20C0AEDF" w14:textId="77777777" w:rsidR="004F75CF" w:rsidRPr="0055247C" w:rsidRDefault="004F75CF" w:rsidP="004F75CF">
      <w:pPr>
        <w:pStyle w:val="B1"/>
      </w:pPr>
      <w:r w:rsidRPr="0055247C">
        <w:t>8)</w:t>
      </w:r>
      <w:r w:rsidRPr="0055247C">
        <w:tab/>
        <w:t xml:space="preserve">Adjust the test signal mean power so the calibrated radiated SNR (or SINR) value at the BS receiver is as specified in requirement’s specific </w:t>
      </w:r>
      <w:r w:rsidRPr="0055247C">
        <w:rPr>
          <w:lang w:eastAsia="zh-CN"/>
        </w:rPr>
        <w:t xml:space="preserve">subclause 8 of TS 36.141 [12], and that the SNR </w:t>
      </w:r>
      <w:r w:rsidRPr="0055247C">
        <w:t>(or SINR) at the BS receiver is not impacted by the noise floor</w:t>
      </w:r>
      <w:r w:rsidRPr="0055247C">
        <w:rPr>
          <w:lang w:eastAsia="zh-CN"/>
        </w:rPr>
        <w:t>.</w:t>
      </w:r>
    </w:p>
    <w:p w14:paraId="1B0161F1" w14:textId="77777777" w:rsidR="004F75CF" w:rsidRPr="0055247C" w:rsidRDefault="004F75CF" w:rsidP="004F75CF">
      <w:pPr>
        <w:pStyle w:val="B1"/>
        <w:ind w:left="644" w:firstLine="0"/>
      </w:pPr>
      <w:r w:rsidRPr="0055247C">
        <w:rPr>
          <w:lang w:eastAsia="zh-CN"/>
        </w:rPr>
        <w:t xml:space="preserve">The power level for the transmission may be set such that the AWGN level at the RIB is equal to the AWGN level quoted in the test procedure of TS 36.141 [12] minus </w:t>
      </w:r>
      <w:r w:rsidRPr="0055247C">
        <w:rPr>
          <w:rFonts w:cs="Arial"/>
        </w:rPr>
        <w:t>Δ</w:t>
      </w:r>
      <w:r w:rsidRPr="0055247C">
        <w:rPr>
          <w:rFonts w:cs="Arial"/>
          <w:vertAlign w:val="subscript"/>
        </w:rPr>
        <w:t>OTAREFSENS</w:t>
      </w:r>
      <w:r w:rsidRPr="0055247C">
        <w:rPr>
          <w:rFonts w:cs="Arial"/>
        </w:rPr>
        <w:t xml:space="preserve">. Examples of the AWGN levels for the E-UTRA PUSCH as well as for the PUCCH and PRACH </w:t>
      </w:r>
      <w:proofErr w:type="spellStart"/>
      <w:r w:rsidRPr="0055247C">
        <w:rPr>
          <w:rFonts w:cs="Arial"/>
        </w:rPr>
        <w:t>requiremetns</w:t>
      </w:r>
      <w:proofErr w:type="spellEnd"/>
      <w:r w:rsidRPr="0055247C">
        <w:rPr>
          <w:rFonts w:cs="Arial"/>
        </w:rPr>
        <w:t>, with the Δ</w:t>
      </w:r>
      <w:r w:rsidRPr="0055247C">
        <w:rPr>
          <w:rFonts w:cs="Arial"/>
          <w:vertAlign w:val="subscript"/>
        </w:rPr>
        <w:t>OTAREFSENS</w:t>
      </w:r>
      <w:r w:rsidRPr="0055247C">
        <w:t xml:space="preserve"> correction are presented in table 8.4.5.2-1 and table 8.4.5.2-2, respectively.</w:t>
      </w:r>
    </w:p>
    <w:p w14:paraId="1F1709DF" w14:textId="77777777" w:rsidR="004F75CF" w:rsidRPr="0055247C" w:rsidRDefault="004F75CF" w:rsidP="004F75CF">
      <w:pPr>
        <w:pStyle w:val="TH"/>
        <w:rPr>
          <w:rFonts w:eastAsia="‚c‚e‚o“Á‘¾ƒSƒVƒbƒN‘Ì"/>
        </w:rPr>
      </w:pPr>
      <w:r w:rsidRPr="0055247C">
        <w:rPr>
          <w:rFonts w:eastAsia="‚c‚e‚o“Á‘¾ƒSƒVƒbƒN‘Ì"/>
        </w:rPr>
        <w:t>Table 8.4.5.2-1: AWGN power level at the BS input for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F75CF" w:rsidRPr="0055247C" w14:paraId="614F9672" w14:textId="77777777" w:rsidTr="00326976">
        <w:trPr>
          <w:cantSplit/>
          <w:trHeight w:val="196"/>
          <w:jc w:val="center"/>
        </w:trPr>
        <w:tc>
          <w:tcPr>
            <w:tcW w:w="0" w:type="auto"/>
            <w:vAlign w:val="center"/>
          </w:tcPr>
          <w:p w14:paraId="51E26B64" w14:textId="77777777" w:rsidR="004F75CF" w:rsidRPr="0055247C" w:rsidRDefault="004F75CF" w:rsidP="00326976">
            <w:pPr>
              <w:pStyle w:val="TAH"/>
              <w:rPr>
                <w:rFonts w:eastAsia="‚c‚e‚o“Á‘¾ƒSƒVƒbƒN‘Ì" w:cs="v5.0.0"/>
                <w:lang w:eastAsia="ja-JP"/>
              </w:rPr>
            </w:pPr>
            <w:r w:rsidRPr="0055247C">
              <w:rPr>
                <w:rFonts w:eastAsia="‚c‚e‚o“Á‘¾ƒSƒVƒbƒN‘Ì" w:cs="v5.0.0"/>
              </w:rPr>
              <w:t>Channel bandwidth [MHz]</w:t>
            </w:r>
          </w:p>
        </w:tc>
        <w:tc>
          <w:tcPr>
            <w:tcW w:w="0" w:type="auto"/>
            <w:vAlign w:val="center"/>
          </w:tcPr>
          <w:p w14:paraId="763EC66F" w14:textId="77777777" w:rsidR="004F75CF" w:rsidRPr="0055247C" w:rsidRDefault="004F75CF" w:rsidP="00326976">
            <w:pPr>
              <w:pStyle w:val="TAH"/>
              <w:rPr>
                <w:rFonts w:eastAsia="‚c‚e‚o“Á‘¾ƒSƒVƒbƒN‘Ì" w:cs="v5.0.0"/>
                <w:lang w:eastAsia="ja-JP"/>
              </w:rPr>
            </w:pPr>
            <w:r w:rsidRPr="0055247C">
              <w:rPr>
                <w:rFonts w:eastAsia="‚c‚e‚o“Á‘¾ƒSƒVƒbƒN‘Ì" w:cs="v5.0.0"/>
              </w:rPr>
              <w:t>AWGN power level</w:t>
            </w:r>
          </w:p>
        </w:tc>
      </w:tr>
      <w:tr w:rsidR="004F75CF" w:rsidRPr="0055247C" w14:paraId="3A031A0A" w14:textId="77777777" w:rsidTr="00326976">
        <w:trPr>
          <w:cantSplit/>
          <w:trHeight w:val="193"/>
          <w:jc w:val="center"/>
        </w:trPr>
        <w:tc>
          <w:tcPr>
            <w:tcW w:w="0" w:type="auto"/>
            <w:tcBorders>
              <w:bottom w:val="single" w:sz="4" w:space="0" w:color="auto"/>
            </w:tcBorders>
            <w:vAlign w:val="center"/>
          </w:tcPr>
          <w:p w14:paraId="454B72A6" w14:textId="77777777" w:rsidR="004F75CF" w:rsidRPr="0055247C" w:rsidRDefault="004F75CF" w:rsidP="00326976">
            <w:pPr>
              <w:pStyle w:val="TAC"/>
              <w:rPr>
                <w:rFonts w:eastAsia="‚c‚e‚o“Á‘¾ƒSƒVƒbƒN‘Ì" w:cs="v5.0.0"/>
                <w:lang w:eastAsia="ja-JP"/>
              </w:rPr>
            </w:pPr>
            <w:r w:rsidRPr="0055247C">
              <w:rPr>
                <w:rFonts w:eastAsia="‚c‚e‚o“Á‘¾ƒSƒVƒbƒN‘Ì" w:cs="v5.0.0"/>
              </w:rPr>
              <w:t>1.4</w:t>
            </w:r>
          </w:p>
        </w:tc>
        <w:tc>
          <w:tcPr>
            <w:tcW w:w="0" w:type="auto"/>
            <w:tcBorders>
              <w:bottom w:val="single" w:sz="4" w:space="0" w:color="auto"/>
            </w:tcBorders>
            <w:vAlign w:val="center"/>
          </w:tcPr>
          <w:p w14:paraId="7A7A1EF8"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w:t>
            </w:r>
            <w:r w:rsidRPr="0055247C">
              <w:rPr>
                <w:rFonts w:cs="Arial"/>
              </w:rPr>
              <w:t>92.7</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1.08 MHz</w:t>
            </w:r>
          </w:p>
        </w:tc>
      </w:tr>
      <w:tr w:rsidR="004F75CF" w:rsidRPr="0055247C" w14:paraId="76A31155" w14:textId="77777777" w:rsidTr="00326976">
        <w:trPr>
          <w:cantSplit/>
          <w:trHeight w:val="126"/>
          <w:jc w:val="center"/>
        </w:trPr>
        <w:tc>
          <w:tcPr>
            <w:tcW w:w="0" w:type="auto"/>
            <w:tcBorders>
              <w:bottom w:val="single" w:sz="4" w:space="0" w:color="auto"/>
            </w:tcBorders>
            <w:vAlign w:val="center"/>
          </w:tcPr>
          <w:p w14:paraId="240AB48C" w14:textId="77777777" w:rsidR="004F75CF" w:rsidRPr="0055247C" w:rsidRDefault="004F75CF" w:rsidP="00326976">
            <w:pPr>
              <w:pStyle w:val="TAC"/>
              <w:rPr>
                <w:rFonts w:eastAsia="‚c‚e‚o“Á‘¾ƒSƒVƒbƒN‘Ì" w:cs="v5.0.0"/>
                <w:lang w:eastAsia="ja-JP"/>
              </w:rPr>
            </w:pPr>
            <w:r w:rsidRPr="0055247C">
              <w:rPr>
                <w:rFonts w:eastAsia="‚c‚e‚o“Á‘¾ƒSƒVƒbƒN‘Ì" w:cs="v5.0.0"/>
              </w:rPr>
              <w:t>3</w:t>
            </w:r>
          </w:p>
        </w:tc>
        <w:tc>
          <w:tcPr>
            <w:tcW w:w="0" w:type="auto"/>
            <w:tcBorders>
              <w:bottom w:val="single" w:sz="4" w:space="0" w:color="auto"/>
            </w:tcBorders>
            <w:vAlign w:val="center"/>
          </w:tcPr>
          <w:p w14:paraId="49BD1A3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-88.7 - </w:t>
            </w:r>
            <w:r w:rsidRPr="0055247C">
              <w:rPr>
                <w:rFonts w:cs="Arial"/>
              </w:rPr>
              <w:t>Δ</w:t>
            </w:r>
            <w:r w:rsidRPr="0055247C">
              <w:rPr>
                <w:rFonts w:cs="Arial"/>
                <w:vertAlign w:val="subscript"/>
              </w:rPr>
              <w:t>OTAREFSENS</w:t>
            </w:r>
            <w:r w:rsidRPr="0055247C">
              <w:rPr>
                <w:rFonts w:eastAsia="‚c‚e‚o“Á‘¾ƒSƒVƒbƒN‘Ì" w:cs="v5.0.0"/>
                <w:lang w:eastAsia="ja-JP"/>
              </w:rPr>
              <w:t xml:space="preserve"> [dBm] / 2.7 MHz</w:t>
            </w:r>
          </w:p>
        </w:tc>
      </w:tr>
      <w:tr w:rsidR="004F75CF" w:rsidRPr="0055247C" w14:paraId="23CEF666" w14:textId="77777777" w:rsidTr="00326976">
        <w:trPr>
          <w:cantSplit/>
          <w:trHeight w:val="68"/>
          <w:jc w:val="center"/>
        </w:trPr>
        <w:tc>
          <w:tcPr>
            <w:tcW w:w="0" w:type="auto"/>
            <w:tcBorders>
              <w:bottom w:val="single" w:sz="4" w:space="0" w:color="auto"/>
            </w:tcBorders>
            <w:vAlign w:val="center"/>
          </w:tcPr>
          <w:p w14:paraId="68DCDEEA" w14:textId="77777777" w:rsidR="004F75CF" w:rsidRPr="0055247C" w:rsidRDefault="004F75CF" w:rsidP="00326976">
            <w:pPr>
              <w:pStyle w:val="TAC"/>
              <w:rPr>
                <w:rFonts w:eastAsia="‚c‚e‚o“Á‘¾ƒSƒVƒbƒN‘Ì" w:cs="v5.0.0"/>
              </w:rPr>
            </w:pPr>
            <w:r w:rsidRPr="0055247C">
              <w:rPr>
                <w:rFonts w:eastAsia="‚c‚e‚o“Á‘¾ƒSƒVƒbƒN‘Ì" w:cs="v5.0.0"/>
              </w:rPr>
              <w:t>5</w:t>
            </w:r>
          </w:p>
        </w:tc>
        <w:tc>
          <w:tcPr>
            <w:tcW w:w="0" w:type="auto"/>
            <w:tcBorders>
              <w:bottom w:val="single" w:sz="4" w:space="0" w:color="auto"/>
            </w:tcBorders>
            <w:vAlign w:val="center"/>
          </w:tcPr>
          <w:p w14:paraId="7C60ACB7"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-86.5 - </w:t>
            </w:r>
            <w:r w:rsidRPr="0055247C">
              <w:rPr>
                <w:rFonts w:cs="Arial"/>
              </w:rPr>
              <w:t>Δ</w:t>
            </w:r>
            <w:r w:rsidRPr="0055247C">
              <w:rPr>
                <w:rFonts w:cs="Arial"/>
                <w:vertAlign w:val="subscript"/>
              </w:rPr>
              <w:t>OTAREFSENS</w:t>
            </w:r>
            <w:r w:rsidRPr="0055247C">
              <w:rPr>
                <w:rFonts w:eastAsia="‚c‚e‚o“Á‘¾ƒSƒVƒbƒN‘Ì" w:cs="v5.0.0"/>
                <w:lang w:eastAsia="ja-JP"/>
              </w:rPr>
              <w:t xml:space="preserve"> [dBm] / 4.5 MHz</w:t>
            </w:r>
          </w:p>
        </w:tc>
      </w:tr>
      <w:tr w:rsidR="004F75CF" w:rsidRPr="0055247C" w14:paraId="6357A7E7" w14:textId="77777777" w:rsidTr="00326976">
        <w:trPr>
          <w:cantSplit/>
          <w:trHeight w:val="68"/>
          <w:jc w:val="center"/>
        </w:trPr>
        <w:tc>
          <w:tcPr>
            <w:tcW w:w="0" w:type="auto"/>
            <w:tcBorders>
              <w:bottom w:val="single" w:sz="4" w:space="0" w:color="auto"/>
            </w:tcBorders>
            <w:vAlign w:val="center"/>
          </w:tcPr>
          <w:p w14:paraId="55CF5BBA" w14:textId="77777777" w:rsidR="004F75CF" w:rsidRPr="0055247C" w:rsidRDefault="004F75CF" w:rsidP="00326976">
            <w:pPr>
              <w:pStyle w:val="TAC"/>
              <w:rPr>
                <w:rFonts w:eastAsia="‚c‚e‚o“Á‘¾ƒSƒVƒbƒN‘Ì" w:cs="v5.0.0"/>
              </w:rPr>
            </w:pPr>
            <w:r w:rsidRPr="0055247C">
              <w:rPr>
                <w:rFonts w:eastAsia="‚c‚e‚o“Á‘¾ƒSƒVƒbƒN‘Ì" w:cs="v5.0.0"/>
              </w:rPr>
              <w:t>10</w:t>
            </w:r>
          </w:p>
        </w:tc>
        <w:tc>
          <w:tcPr>
            <w:tcW w:w="0" w:type="auto"/>
            <w:tcBorders>
              <w:bottom w:val="single" w:sz="4" w:space="0" w:color="auto"/>
            </w:tcBorders>
            <w:vAlign w:val="center"/>
          </w:tcPr>
          <w:p w14:paraId="0EFEE303"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-83.</w:t>
            </w:r>
            <w:proofErr w:type="gramStart"/>
            <w:r w:rsidRPr="0055247C">
              <w:rPr>
                <w:rFonts w:eastAsia="‚c‚e‚o“Á‘¾ƒSƒVƒbƒN‘Ì" w:cs="v5.0.0"/>
                <w:lang w:eastAsia="ja-JP"/>
              </w:rPr>
              <w:t>5  -</w:t>
            </w:r>
            <w:proofErr w:type="gramEnd"/>
            <w:r w:rsidRPr="0055247C">
              <w:rPr>
                <w:rFonts w:eastAsia="‚c‚e‚o“Á‘¾ƒSƒVƒbƒN‘Ì" w:cs="v5.0.0"/>
                <w:lang w:eastAsia="ja-JP"/>
              </w:rPr>
              <w:t xml:space="preserve"> </w:t>
            </w:r>
            <w:r w:rsidRPr="0055247C">
              <w:rPr>
                <w:rFonts w:cs="Arial"/>
              </w:rPr>
              <w:t>Δ</w:t>
            </w:r>
            <w:r w:rsidRPr="0055247C">
              <w:rPr>
                <w:rFonts w:cs="Arial"/>
                <w:vertAlign w:val="subscript"/>
              </w:rPr>
              <w:t>OTAREFSENS</w:t>
            </w:r>
            <w:r w:rsidRPr="0055247C">
              <w:rPr>
                <w:rFonts w:eastAsia="‚c‚e‚o“Á‘¾ƒSƒVƒbƒN‘Ì" w:cs="v5.0.0"/>
                <w:lang w:eastAsia="ja-JP"/>
              </w:rPr>
              <w:t xml:space="preserve"> [dBm] / 9 MHz</w:t>
            </w:r>
          </w:p>
        </w:tc>
      </w:tr>
      <w:tr w:rsidR="004F75CF" w:rsidRPr="0055247C" w14:paraId="2BA2D36A" w14:textId="77777777" w:rsidTr="00326976">
        <w:trPr>
          <w:cantSplit/>
          <w:trHeight w:val="68"/>
          <w:jc w:val="center"/>
        </w:trPr>
        <w:tc>
          <w:tcPr>
            <w:tcW w:w="0" w:type="auto"/>
            <w:tcBorders>
              <w:bottom w:val="single" w:sz="4" w:space="0" w:color="auto"/>
            </w:tcBorders>
            <w:vAlign w:val="center"/>
          </w:tcPr>
          <w:p w14:paraId="34D14380" w14:textId="77777777" w:rsidR="004F75CF" w:rsidRPr="0055247C" w:rsidRDefault="004F75CF" w:rsidP="00326976">
            <w:pPr>
              <w:pStyle w:val="TAC"/>
              <w:rPr>
                <w:rFonts w:eastAsia="‚c‚e‚o“Á‘¾ƒSƒVƒbƒN‘Ì" w:cs="v5.0.0"/>
              </w:rPr>
            </w:pPr>
            <w:r w:rsidRPr="0055247C">
              <w:rPr>
                <w:rFonts w:eastAsia="‚c‚e‚o“Á‘¾ƒSƒVƒbƒN‘Ì" w:cs="v5.0.0"/>
              </w:rPr>
              <w:t>15</w:t>
            </w:r>
          </w:p>
        </w:tc>
        <w:tc>
          <w:tcPr>
            <w:tcW w:w="0" w:type="auto"/>
            <w:tcBorders>
              <w:bottom w:val="single" w:sz="4" w:space="0" w:color="auto"/>
            </w:tcBorders>
            <w:vAlign w:val="center"/>
          </w:tcPr>
          <w:p w14:paraId="5B1765A2"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-81.7 - </w:t>
            </w:r>
            <w:r w:rsidRPr="0055247C">
              <w:rPr>
                <w:rFonts w:cs="Arial"/>
              </w:rPr>
              <w:t>Δ</w:t>
            </w:r>
            <w:r w:rsidRPr="0055247C">
              <w:rPr>
                <w:rFonts w:cs="Arial"/>
                <w:vertAlign w:val="subscript"/>
              </w:rPr>
              <w:t>OTAREFSENS</w:t>
            </w:r>
            <w:r w:rsidRPr="0055247C">
              <w:rPr>
                <w:rFonts w:eastAsia="‚c‚e‚o“Á‘¾ƒSƒVƒbƒN‘Ì" w:cs="v5.0.0"/>
                <w:lang w:eastAsia="ja-JP"/>
              </w:rPr>
              <w:t xml:space="preserve"> [dBm] / 13.5 MHz </w:t>
            </w:r>
          </w:p>
        </w:tc>
      </w:tr>
      <w:tr w:rsidR="004F75CF" w:rsidRPr="0055247C" w14:paraId="50EBD0B8" w14:textId="77777777" w:rsidTr="00326976">
        <w:trPr>
          <w:cantSplit/>
          <w:trHeight w:val="68"/>
          <w:jc w:val="center"/>
        </w:trPr>
        <w:tc>
          <w:tcPr>
            <w:tcW w:w="0" w:type="auto"/>
            <w:tcBorders>
              <w:bottom w:val="single" w:sz="4" w:space="0" w:color="auto"/>
            </w:tcBorders>
            <w:vAlign w:val="center"/>
          </w:tcPr>
          <w:p w14:paraId="20956200" w14:textId="77777777" w:rsidR="004F75CF" w:rsidRPr="0055247C" w:rsidRDefault="004F75CF" w:rsidP="00326976">
            <w:pPr>
              <w:pStyle w:val="TAC"/>
              <w:rPr>
                <w:rFonts w:eastAsia="‚c‚e‚o“Á‘¾ƒSƒVƒbƒN‘Ì" w:cs="v5.0.0"/>
                <w:lang w:eastAsia="ja-JP"/>
              </w:rPr>
            </w:pPr>
            <w:r w:rsidRPr="0055247C">
              <w:rPr>
                <w:rFonts w:eastAsia="‚c‚e‚o“Á‘¾ƒSƒVƒbƒN‘Ì" w:cs="v5.0.0"/>
              </w:rPr>
              <w:t>20</w:t>
            </w:r>
          </w:p>
        </w:tc>
        <w:tc>
          <w:tcPr>
            <w:tcW w:w="0" w:type="auto"/>
            <w:tcBorders>
              <w:bottom w:val="single" w:sz="4" w:space="0" w:color="auto"/>
            </w:tcBorders>
            <w:vAlign w:val="center"/>
          </w:tcPr>
          <w:p w14:paraId="1DDD6156"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-80.4 - </w:t>
            </w:r>
            <w:r w:rsidRPr="0055247C">
              <w:rPr>
                <w:rFonts w:cs="Arial"/>
              </w:rPr>
              <w:t>Δ</w:t>
            </w:r>
            <w:r w:rsidRPr="0055247C">
              <w:rPr>
                <w:rFonts w:cs="Arial"/>
                <w:vertAlign w:val="subscript"/>
              </w:rPr>
              <w:t>OTAREFSENS</w:t>
            </w:r>
            <w:r w:rsidRPr="0055247C">
              <w:rPr>
                <w:rFonts w:eastAsia="‚c‚e‚o“Á‘¾ƒSƒVƒbƒN‘Ì" w:cs="v5.0.0"/>
                <w:lang w:eastAsia="ja-JP"/>
              </w:rPr>
              <w:t xml:space="preserve"> [dBm] / 18 MHz</w:t>
            </w:r>
          </w:p>
        </w:tc>
      </w:tr>
    </w:tbl>
    <w:p w14:paraId="01B310B1" w14:textId="77777777" w:rsidR="004F75CF" w:rsidRPr="0055247C" w:rsidRDefault="004F75CF" w:rsidP="004F75CF">
      <w:pPr>
        <w:pStyle w:val="B1"/>
        <w:ind w:left="644" w:firstLine="0"/>
      </w:pPr>
    </w:p>
    <w:p w14:paraId="4D9414B7" w14:textId="77777777" w:rsidR="004F75CF" w:rsidRPr="0055247C" w:rsidRDefault="004F75CF" w:rsidP="004F75CF">
      <w:pPr>
        <w:pStyle w:val="TH"/>
        <w:rPr>
          <w:rFonts w:eastAsia="‚c‚e‚o“Á‘¾ƒSƒVƒbƒN‘Ì"/>
        </w:rPr>
      </w:pPr>
      <w:r w:rsidRPr="0055247C">
        <w:rPr>
          <w:rFonts w:eastAsia="‚c‚e‚o“Á‘¾ƒSƒVƒbƒN‘Ì"/>
        </w:rPr>
        <w:t>Table 8.4.5.2-2: AWGN power level at the BS input for PUCCH and PRACH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F75CF" w:rsidRPr="0055247C" w14:paraId="49B21A63" w14:textId="77777777" w:rsidTr="00326976">
        <w:trPr>
          <w:cantSplit/>
          <w:trHeight w:val="196"/>
          <w:jc w:val="center"/>
        </w:trPr>
        <w:tc>
          <w:tcPr>
            <w:tcW w:w="0" w:type="auto"/>
            <w:vAlign w:val="center"/>
          </w:tcPr>
          <w:p w14:paraId="44EB9616" w14:textId="77777777" w:rsidR="004F75CF" w:rsidRPr="0055247C" w:rsidRDefault="004F75CF" w:rsidP="00326976">
            <w:pPr>
              <w:pStyle w:val="TAH"/>
              <w:rPr>
                <w:rFonts w:eastAsia="‚c‚e‚o“Á‘¾ƒSƒVƒbƒN‘Ì" w:cs="v5.0.0"/>
                <w:lang w:eastAsia="ja-JP"/>
              </w:rPr>
            </w:pPr>
            <w:r w:rsidRPr="0055247C">
              <w:rPr>
                <w:rFonts w:eastAsia="‚c‚e‚o“Á‘¾ƒSƒVƒbƒN‘Ì" w:cs="v5.0.0"/>
              </w:rPr>
              <w:t>Channel bandwidth [MHz]</w:t>
            </w:r>
          </w:p>
        </w:tc>
        <w:tc>
          <w:tcPr>
            <w:tcW w:w="0" w:type="auto"/>
            <w:vAlign w:val="center"/>
          </w:tcPr>
          <w:p w14:paraId="1CE9A02A" w14:textId="77777777" w:rsidR="004F75CF" w:rsidRPr="0055247C" w:rsidRDefault="004F75CF" w:rsidP="00326976">
            <w:pPr>
              <w:pStyle w:val="TAH"/>
              <w:rPr>
                <w:rFonts w:eastAsia="‚c‚e‚o“Á‘¾ƒSƒVƒbƒN‘Ì" w:cs="v5.0.0"/>
                <w:lang w:eastAsia="ja-JP"/>
              </w:rPr>
            </w:pPr>
            <w:r w:rsidRPr="0055247C">
              <w:rPr>
                <w:rFonts w:eastAsia="‚c‚e‚o“Á‘¾ƒSƒVƒbƒN‘Ì" w:cs="v5.0.0"/>
              </w:rPr>
              <w:t>AWGN power level</w:t>
            </w:r>
          </w:p>
        </w:tc>
      </w:tr>
      <w:tr w:rsidR="004F75CF" w:rsidRPr="0055247C" w14:paraId="54548983" w14:textId="77777777" w:rsidTr="00326976">
        <w:trPr>
          <w:cantSplit/>
          <w:trHeight w:val="193"/>
          <w:jc w:val="center"/>
        </w:trPr>
        <w:tc>
          <w:tcPr>
            <w:tcW w:w="0" w:type="auto"/>
            <w:tcBorders>
              <w:bottom w:val="single" w:sz="4" w:space="0" w:color="auto"/>
            </w:tcBorders>
            <w:vAlign w:val="center"/>
          </w:tcPr>
          <w:p w14:paraId="50AB2B78" w14:textId="77777777" w:rsidR="004F75CF" w:rsidRPr="0055247C" w:rsidRDefault="004F75CF" w:rsidP="00326976">
            <w:pPr>
              <w:pStyle w:val="TAC"/>
              <w:rPr>
                <w:rFonts w:eastAsia="‚c‚e‚o“Á‘¾ƒSƒVƒbƒN‘Ì" w:cs="v5.0.0"/>
                <w:lang w:eastAsia="ja-JP"/>
              </w:rPr>
            </w:pPr>
            <w:r w:rsidRPr="0055247C">
              <w:rPr>
                <w:rFonts w:eastAsia="‚c‚e‚o“Á‘¾ƒSƒVƒbƒN‘Ì" w:cs="v5.0.0"/>
              </w:rPr>
              <w:t>1.4</w:t>
            </w:r>
          </w:p>
        </w:tc>
        <w:tc>
          <w:tcPr>
            <w:tcW w:w="0" w:type="auto"/>
            <w:tcBorders>
              <w:bottom w:val="single" w:sz="4" w:space="0" w:color="auto"/>
            </w:tcBorders>
            <w:vAlign w:val="center"/>
          </w:tcPr>
          <w:p w14:paraId="51AF7CD3"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w:t>
            </w:r>
            <w:r w:rsidRPr="0055247C">
              <w:rPr>
                <w:rFonts w:cs="Arial"/>
              </w:rPr>
              <w:t>89.7</w:t>
            </w:r>
            <w:r w:rsidRPr="0055247C">
              <w:rPr>
                <w:rFonts w:eastAsia="‚c‚e‚o“Á‘¾ƒSƒVƒbƒN‘Ì" w:cs="v5.0.0"/>
                <w:lang w:eastAsia="ja-JP"/>
              </w:rPr>
              <w:t xml:space="preserve"> - </w:t>
            </w:r>
            <w:r w:rsidRPr="0055247C">
              <w:rPr>
                <w:rFonts w:cs="Arial"/>
              </w:rPr>
              <w:t>Δ</w:t>
            </w:r>
            <w:r w:rsidRPr="0055247C">
              <w:rPr>
                <w:rFonts w:cs="Arial"/>
                <w:vertAlign w:val="subscript"/>
              </w:rPr>
              <w:t>OTAREFSENS</w:t>
            </w:r>
            <w:r w:rsidRPr="0055247C">
              <w:rPr>
                <w:rFonts w:eastAsia="‚c‚e‚o“Á‘¾ƒSƒVƒbƒN‘Ì" w:cs="v5.0.0"/>
                <w:lang w:eastAsia="ja-JP"/>
              </w:rPr>
              <w:t xml:space="preserve"> [dBm] / 1.08 MHz</w:t>
            </w:r>
          </w:p>
        </w:tc>
      </w:tr>
      <w:tr w:rsidR="004F75CF" w:rsidRPr="0055247C" w14:paraId="7C293FA5" w14:textId="77777777" w:rsidTr="00326976">
        <w:trPr>
          <w:cantSplit/>
          <w:trHeight w:val="126"/>
          <w:jc w:val="center"/>
        </w:trPr>
        <w:tc>
          <w:tcPr>
            <w:tcW w:w="0" w:type="auto"/>
            <w:tcBorders>
              <w:bottom w:val="single" w:sz="4" w:space="0" w:color="auto"/>
            </w:tcBorders>
            <w:vAlign w:val="center"/>
          </w:tcPr>
          <w:p w14:paraId="4A2C3EC8" w14:textId="77777777" w:rsidR="004F75CF" w:rsidRPr="0055247C" w:rsidRDefault="004F75CF" w:rsidP="00326976">
            <w:pPr>
              <w:pStyle w:val="TAC"/>
              <w:rPr>
                <w:rFonts w:eastAsia="‚c‚e‚o“Á‘¾ƒSƒVƒbƒN‘Ì" w:cs="v5.0.0"/>
                <w:lang w:eastAsia="ja-JP"/>
              </w:rPr>
            </w:pPr>
            <w:r w:rsidRPr="0055247C">
              <w:rPr>
                <w:rFonts w:eastAsia="‚c‚e‚o“Á‘¾ƒSƒVƒbƒN‘Ì" w:cs="v5.0.0"/>
              </w:rPr>
              <w:t>3</w:t>
            </w:r>
          </w:p>
        </w:tc>
        <w:tc>
          <w:tcPr>
            <w:tcW w:w="0" w:type="auto"/>
            <w:tcBorders>
              <w:bottom w:val="single" w:sz="4" w:space="0" w:color="auto"/>
            </w:tcBorders>
            <w:vAlign w:val="center"/>
          </w:tcPr>
          <w:p w14:paraId="1E71507B"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-85.7 - </w:t>
            </w:r>
            <w:r w:rsidRPr="0055247C">
              <w:rPr>
                <w:rFonts w:cs="Arial"/>
              </w:rPr>
              <w:t>Δ</w:t>
            </w:r>
            <w:r w:rsidRPr="0055247C">
              <w:rPr>
                <w:rFonts w:cs="Arial"/>
                <w:vertAlign w:val="subscript"/>
              </w:rPr>
              <w:t>OTAREFSENS</w:t>
            </w:r>
            <w:r w:rsidRPr="0055247C">
              <w:rPr>
                <w:rFonts w:eastAsia="‚c‚e‚o“Á‘¾ƒSƒVƒbƒN‘Ì" w:cs="v5.0.0"/>
                <w:lang w:eastAsia="ja-JP"/>
              </w:rPr>
              <w:t xml:space="preserve"> [dBm] / 2.7 MHz</w:t>
            </w:r>
          </w:p>
        </w:tc>
      </w:tr>
      <w:tr w:rsidR="004F75CF" w:rsidRPr="0055247C" w14:paraId="07A462A5" w14:textId="77777777" w:rsidTr="00326976">
        <w:trPr>
          <w:cantSplit/>
          <w:trHeight w:val="68"/>
          <w:jc w:val="center"/>
        </w:trPr>
        <w:tc>
          <w:tcPr>
            <w:tcW w:w="0" w:type="auto"/>
            <w:tcBorders>
              <w:bottom w:val="single" w:sz="4" w:space="0" w:color="auto"/>
            </w:tcBorders>
            <w:vAlign w:val="center"/>
          </w:tcPr>
          <w:p w14:paraId="557B8949" w14:textId="77777777" w:rsidR="004F75CF" w:rsidRPr="0055247C" w:rsidRDefault="004F75CF" w:rsidP="00326976">
            <w:pPr>
              <w:pStyle w:val="TAC"/>
              <w:rPr>
                <w:rFonts w:eastAsia="‚c‚e‚o“Á‘¾ƒSƒVƒbƒN‘Ì" w:cs="v5.0.0"/>
              </w:rPr>
            </w:pPr>
            <w:r w:rsidRPr="0055247C">
              <w:rPr>
                <w:rFonts w:eastAsia="‚c‚e‚o“Á‘¾ƒSƒVƒbƒN‘Ì" w:cs="v5.0.0"/>
              </w:rPr>
              <w:t>5</w:t>
            </w:r>
          </w:p>
        </w:tc>
        <w:tc>
          <w:tcPr>
            <w:tcW w:w="0" w:type="auto"/>
            <w:tcBorders>
              <w:bottom w:val="single" w:sz="4" w:space="0" w:color="auto"/>
            </w:tcBorders>
            <w:vAlign w:val="center"/>
          </w:tcPr>
          <w:p w14:paraId="7F4EA888"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-83.5 - </w:t>
            </w:r>
            <w:r w:rsidRPr="0055247C">
              <w:rPr>
                <w:rFonts w:cs="Arial"/>
              </w:rPr>
              <w:t>Δ</w:t>
            </w:r>
            <w:r w:rsidRPr="0055247C">
              <w:rPr>
                <w:rFonts w:cs="Arial"/>
                <w:vertAlign w:val="subscript"/>
              </w:rPr>
              <w:t>OTAREFSENS</w:t>
            </w:r>
            <w:r w:rsidRPr="0055247C">
              <w:rPr>
                <w:rFonts w:eastAsia="‚c‚e‚o“Á‘¾ƒSƒVƒbƒN‘Ì" w:cs="v5.0.0"/>
                <w:lang w:eastAsia="ja-JP"/>
              </w:rPr>
              <w:t xml:space="preserve"> [dBm] / 4.5 MHz</w:t>
            </w:r>
          </w:p>
        </w:tc>
      </w:tr>
      <w:tr w:rsidR="004F75CF" w:rsidRPr="0055247C" w14:paraId="744CDC91" w14:textId="77777777" w:rsidTr="00326976">
        <w:trPr>
          <w:cantSplit/>
          <w:trHeight w:val="68"/>
          <w:jc w:val="center"/>
        </w:trPr>
        <w:tc>
          <w:tcPr>
            <w:tcW w:w="0" w:type="auto"/>
            <w:tcBorders>
              <w:bottom w:val="single" w:sz="4" w:space="0" w:color="auto"/>
            </w:tcBorders>
            <w:vAlign w:val="center"/>
          </w:tcPr>
          <w:p w14:paraId="48690385" w14:textId="77777777" w:rsidR="004F75CF" w:rsidRPr="0055247C" w:rsidRDefault="004F75CF" w:rsidP="00326976">
            <w:pPr>
              <w:pStyle w:val="TAC"/>
              <w:rPr>
                <w:rFonts w:eastAsia="‚c‚e‚o“Á‘¾ƒSƒVƒbƒN‘Ì" w:cs="v5.0.0"/>
              </w:rPr>
            </w:pPr>
            <w:r w:rsidRPr="0055247C">
              <w:rPr>
                <w:rFonts w:eastAsia="‚c‚e‚o“Á‘¾ƒSƒVƒbƒN‘Ì" w:cs="v5.0.0"/>
              </w:rPr>
              <w:t>10</w:t>
            </w:r>
          </w:p>
        </w:tc>
        <w:tc>
          <w:tcPr>
            <w:tcW w:w="0" w:type="auto"/>
            <w:tcBorders>
              <w:bottom w:val="single" w:sz="4" w:space="0" w:color="auto"/>
            </w:tcBorders>
            <w:vAlign w:val="center"/>
          </w:tcPr>
          <w:p w14:paraId="7FB8EC4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-80.</w:t>
            </w:r>
            <w:proofErr w:type="gramStart"/>
            <w:r w:rsidRPr="0055247C">
              <w:rPr>
                <w:rFonts w:eastAsia="‚c‚e‚o“Á‘¾ƒSƒVƒbƒN‘Ì" w:cs="v5.0.0"/>
                <w:lang w:eastAsia="ja-JP"/>
              </w:rPr>
              <w:t>5  -</w:t>
            </w:r>
            <w:proofErr w:type="gramEnd"/>
            <w:r w:rsidRPr="0055247C">
              <w:rPr>
                <w:rFonts w:eastAsia="‚c‚e‚o“Á‘¾ƒSƒVƒbƒN‘Ì" w:cs="v5.0.0"/>
                <w:lang w:eastAsia="ja-JP"/>
              </w:rPr>
              <w:t xml:space="preserve"> </w:t>
            </w:r>
            <w:r w:rsidRPr="0055247C">
              <w:rPr>
                <w:rFonts w:cs="Arial"/>
              </w:rPr>
              <w:t>Δ</w:t>
            </w:r>
            <w:r w:rsidRPr="0055247C">
              <w:rPr>
                <w:rFonts w:cs="Arial"/>
                <w:vertAlign w:val="subscript"/>
              </w:rPr>
              <w:t>OTAREFSENS</w:t>
            </w:r>
            <w:r w:rsidRPr="0055247C">
              <w:rPr>
                <w:rFonts w:eastAsia="‚c‚e‚o“Á‘¾ƒSƒVƒbƒN‘Ì" w:cs="v5.0.0"/>
                <w:lang w:eastAsia="ja-JP"/>
              </w:rPr>
              <w:t xml:space="preserve"> [dBm] / 9 MHz</w:t>
            </w:r>
          </w:p>
        </w:tc>
      </w:tr>
      <w:tr w:rsidR="004F75CF" w:rsidRPr="0055247C" w14:paraId="774819B0" w14:textId="77777777" w:rsidTr="00326976">
        <w:trPr>
          <w:cantSplit/>
          <w:trHeight w:val="68"/>
          <w:jc w:val="center"/>
        </w:trPr>
        <w:tc>
          <w:tcPr>
            <w:tcW w:w="0" w:type="auto"/>
            <w:tcBorders>
              <w:bottom w:val="single" w:sz="4" w:space="0" w:color="auto"/>
            </w:tcBorders>
            <w:vAlign w:val="center"/>
          </w:tcPr>
          <w:p w14:paraId="43B6AE39" w14:textId="77777777" w:rsidR="004F75CF" w:rsidRPr="0055247C" w:rsidRDefault="004F75CF" w:rsidP="00326976">
            <w:pPr>
              <w:pStyle w:val="TAC"/>
              <w:rPr>
                <w:rFonts w:eastAsia="‚c‚e‚o“Á‘¾ƒSƒVƒbƒN‘Ì" w:cs="v5.0.0"/>
              </w:rPr>
            </w:pPr>
            <w:r w:rsidRPr="0055247C">
              <w:rPr>
                <w:rFonts w:eastAsia="‚c‚e‚o“Á‘¾ƒSƒVƒbƒN‘Ì" w:cs="v5.0.0"/>
              </w:rPr>
              <w:t>15</w:t>
            </w:r>
          </w:p>
        </w:tc>
        <w:tc>
          <w:tcPr>
            <w:tcW w:w="0" w:type="auto"/>
            <w:tcBorders>
              <w:bottom w:val="single" w:sz="4" w:space="0" w:color="auto"/>
            </w:tcBorders>
            <w:vAlign w:val="center"/>
          </w:tcPr>
          <w:p w14:paraId="52468ACF"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-78.7 - </w:t>
            </w:r>
            <w:r w:rsidRPr="0055247C">
              <w:rPr>
                <w:rFonts w:cs="Arial"/>
              </w:rPr>
              <w:t>Δ</w:t>
            </w:r>
            <w:r w:rsidRPr="0055247C">
              <w:rPr>
                <w:rFonts w:cs="Arial"/>
                <w:vertAlign w:val="subscript"/>
              </w:rPr>
              <w:t>OTAREFSENS</w:t>
            </w:r>
            <w:r w:rsidRPr="0055247C">
              <w:rPr>
                <w:rFonts w:eastAsia="‚c‚e‚o“Á‘¾ƒSƒVƒbƒN‘Ì" w:cs="v5.0.0"/>
                <w:lang w:eastAsia="ja-JP"/>
              </w:rPr>
              <w:t xml:space="preserve"> [dBm] / 13.5 MHz </w:t>
            </w:r>
          </w:p>
        </w:tc>
      </w:tr>
      <w:tr w:rsidR="004F75CF" w:rsidRPr="0055247C" w14:paraId="7BB9035F" w14:textId="77777777" w:rsidTr="00326976">
        <w:trPr>
          <w:cantSplit/>
          <w:trHeight w:val="68"/>
          <w:jc w:val="center"/>
        </w:trPr>
        <w:tc>
          <w:tcPr>
            <w:tcW w:w="0" w:type="auto"/>
            <w:tcBorders>
              <w:bottom w:val="single" w:sz="4" w:space="0" w:color="auto"/>
            </w:tcBorders>
            <w:vAlign w:val="center"/>
          </w:tcPr>
          <w:p w14:paraId="240E63C2" w14:textId="77777777" w:rsidR="004F75CF" w:rsidRPr="0055247C" w:rsidRDefault="004F75CF" w:rsidP="00326976">
            <w:pPr>
              <w:pStyle w:val="TAC"/>
              <w:rPr>
                <w:rFonts w:eastAsia="‚c‚e‚o“Á‘¾ƒSƒVƒbƒN‘Ì" w:cs="v5.0.0"/>
                <w:lang w:eastAsia="ja-JP"/>
              </w:rPr>
            </w:pPr>
            <w:r w:rsidRPr="0055247C">
              <w:rPr>
                <w:rFonts w:eastAsia="‚c‚e‚o“Á‘¾ƒSƒVƒbƒN‘Ì" w:cs="v5.0.0"/>
              </w:rPr>
              <w:t>20</w:t>
            </w:r>
          </w:p>
        </w:tc>
        <w:tc>
          <w:tcPr>
            <w:tcW w:w="0" w:type="auto"/>
            <w:tcBorders>
              <w:bottom w:val="single" w:sz="4" w:space="0" w:color="auto"/>
            </w:tcBorders>
            <w:vAlign w:val="center"/>
          </w:tcPr>
          <w:p w14:paraId="5715D5D4" w14:textId="77777777" w:rsidR="004F75CF" w:rsidRPr="0055247C" w:rsidRDefault="004F75CF" w:rsidP="00326976">
            <w:pPr>
              <w:pStyle w:val="TAC"/>
              <w:jc w:val="left"/>
              <w:rPr>
                <w:rFonts w:eastAsia="‚c‚e‚o“Á‘¾ƒSƒVƒbƒN‘Ì" w:cs="v5.0.0"/>
                <w:lang w:eastAsia="ja-JP"/>
              </w:rPr>
            </w:pPr>
            <w:r w:rsidRPr="0055247C">
              <w:rPr>
                <w:rFonts w:eastAsia="‚c‚e‚o“Á‘¾ƒSƒVƒbƒN‘Ì" w:cs="v5.0.0"/>
                <w:lang w:eastAsia="ja-JP"/>
              </w:rPr>
              <w:t xml:space="preserve">-77.4 - </w:t>
            </w:r>
            <w:r w:rsidRPr="0055247C">
              <w:rPr>
                <w:rFonts w:cs="Arial"/>
              </w:rPr>
              <w:t>Δ</w:t>
            </w:r>
            <w:r w:rsidRPr="0055247C">
              <w:rPr>
                <w:rFonts w:cs="Arial"/>
                <w:vertAlign w:val="subscript"/>
              </w:rPr>
              <w:t>OTAREFSENS</w:t>
            </w:r>
            <w:r w:rsidRPr="0055247C">
              <w:rPr>
                <w:rFonts w:eastAsia="‚c‚e‚o“Á‘¾ƒSƒVƒbƒN‘Ì" w:cs="v5.0.0"/>
                <w:lang w:eastAsia="ja-JP"/>
              </w:rPr>
              <w:t xml:space="preserve"> [dBm] / 18 MHz</w:t>
            </w:r>
          </w:p>
        </w:tc>
      </w:tr>
    </w:tbl>
    <w:p w14:paraId="03C36028" w14:textId="77777777" w:rsidR="004F75CF" w:rsidRPr="0055247C" w:rsidRDefault="004F75CF" w:rsidP="004F75CF">
      <w:pPr>
        <w:pStyle w:val="B1"/>
        <w:ind w:left="644" w:firstLine="0"/>
      </w:pPr>
    </w:p>
    <w:p w14:paraId="794C8FC2" w14:textId="77777777" w:rsidR="004F75CF" w:rsidRPr="0055247C" w:rsidRDefault="004F75CF" w:rsidP="004F75CF">
      <w:pPr>
        <w:pStyle w:val="B1"/>
      </w:pPr>
      <w:r w:rsidRPr="0055247C">
        <w:t>9)</w:t>
      </w:r>
      <w:r w:rsidRPr="0055247C">
        <w:tab/>
        <w:t xml:space="preserve">If RX diversity is not supported, ensure the </w:t>
      </w:r>
      <w:r w:rsidRPr="0055247C">
        <w:rPr>
          <w:i/>
        </w:rPr>
        <w:t>polarisation</w:t>
      </w:r>
      <w:r w:rsidRPr="0055247C">
        <w:rPr>
          <w:rFonts w:hint="eastAsia"/>
          <w:i/>
        </w:rPr>
        <w:t xml:space="preserve"> </w:t>
      </w:r>
      <w:r w:rsidRPr="0055247C">
        <w:rPr>
          <w:i/>
        </w:rPr>
        <w:t>match</w:t>
      </w:r>
      <w:r w:rsidRPr="0055247C">
        <w:t xml:space="preserve"> is</w:t>
      </w:r>
      <w:r w:rsidRPr="0055247C">
        <w:rPr>
          <w:rFonts w:hint="eastAsia"/>
        </w:rPr>
        <w:t xml:space="preserve"> </w:t>
      </w:r>
      <w:r w:rsidRPr="0055247C">
        <w:t>achieved among test antenna(s)</w:t>
      </w:r>
      <w:r w:rsidRPr="0055247C">
        <w:rPr>
          <w:rFonts w:hint="eastAsia"/>
        </w:rPr>
        <w:t xml:space="preserve"> </w:t>
      </w:r>
      <w:r w:rsidRPr="0055247C">
        <w:t xml:space="preserve">and the OTA AAS BS under test, </w:t>
      </w:r>
      <w:proofErr w:type="gramStart"/>
      <w:r w:rsidRPr="0055247C">
        <w:t>in order to</w:t>
      </w:r>
      <w:proofErr w:type="gramEnd"/>
      <w:r w:rsidRPr="0055247C">
        <w:t xml:space="preserve"> </w:t>
      </w:r>
      <w:proofErr w:type="spellStart"/>
      <w:r w:rsidRPr="0055247C">
        <w:t>maximaze</w:t>
      </w:r>
      <w:proofErr w:type="spellEnd"/>
      <w:r w:rsidRPr="0055247C">
        <w:t xml:space="preserve"> the power at the BS receiver.</w:t>
      </w:r>
    </w:p>
    <w:p w14:paraId="7FED01DC" w14:textId="20FD1343" w:rsidR="008026FD" w:rsidRPr="004F75CF" w:rsidRDefault="004F75CF" w:rsidP="004F75CF">
      <w:pPr>
        <w:pStyle w:val="B1"/>
      </w:pPr>
      <w:r w:rsidRPr="0055247C">
        <w:t>10)</w:t>
      </w:r>
      <w:r w:rsidRPr="0055247C">
        <w:tab/>
        <w:t>For reference channels applicable to the BS, measure the appropriate performance metric for the requirement as described in clause 8 of TS 36.141 [12].</w:t>
      </w:r>
      <w:r w:rsidR="008026FD">
        <w:br w:type="page"/>
      </w:r>
    </w:p>
    <w:p w14:paraId="4FB40859" w14:textId="310A30EE" w:rsidR="00F20D33" w:rsidRDefault="00F20D33">
      <w:pPr>
        <w:pStyle w:val="Heading1"/>
        <w:pPrChange w:id="20" w:author="Thomas Chapman" w:date="2019-02-27T16:46:00Z">
          <w:pPr>
            <w:pStyle w:val="Heading2"/>
          </w:pPr>
        </w:pPrChange>
      </w:pPr>
      <w:bookmarkStart w:id="21" w:name="_Toc535441573"/>
      <w:ins w:id="22" w:author="Thomas Chapman" w:date="2019-02-27T16:46:00Z">
        <w:r w:rsidRPr="00470216">
          <w:lastRenderedPageBreak/>
          <w:t>D.</w:t>
        </w:r>
        <w:bookmarkEnd w:id="21"/>
        <w:r>
          <w:t>3</w:t>
        </w:r>
        <w:r>
          <w:tab/>
          <w:t>Performance requirements</w:t>
        </w:r>
      </w:ins>
    </w:p>
    <w:bookmarkEnd w:id="3"/>
    <w:p w14:paraId="2FA28187" w14:textId="274F5201" w:rsidR="006F5EAC" w:rsidRDefault="006F5EAC" w:rsidP="006F5EAC">
      <w:pPr>
        <w:pStyle w:val="TH"/>
        <w:rPr>
          <w:ins w:id="23" w:author="Thomas Chapman" w:date="2019-01-18T12:20:00Z"/>
        </w:rPr>
      </w:pPr>
    </w:p>
    <w:p w14:paraId="2909BC44" w14:textId="32EAA04F" w:rsidR="000945A1" w:rsidRPr="0055247C" w:rsidRDefault="004353E5" w:rsidP="006F5EAC">
      <w:pPr>
        <w:pStyle w:val="TH"/>
        <w:rPr>
          <w:ins w:id="24" w:author="Thomas Chapman" w:date="2019-01-18T12:11:00Z"/>
        </w:rPr>
      </w:pPr>
      <w:ins w:id="25" w:author="Thomas Chapman" w:date="2019-02-28T11:21:00Z">
        <w:r>
          <w:rPr>
            <w:noProof/>
          </w:rPr>
          <w:drawing>
            <wp:inline distT="0" distB="0" distL="0" distR="0" wp14:anchorId="2DFA8CDB" wp14:editId="58850267">
              <wp:extent cx="6214686" cy="18465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28469" cy="1880367"/>
                      </a:xfrm>
                      <a:prstGeom prst="rect">
                        <a:avLst/>
                      </a:prstGeom>
                      <a:noFill/>
                    </pic:spPr>
                  </pic:pic>
                </a:graphicData>
              </a:graphic>
            </wp:inline>
          </w:drawing>
        </w:r>
      </w:ins>
    </w:p>
    <w:p w14:paraId="084FD869" w14:textId="2E566965" w:rsidR="006F5EAC" w:rsidRDefault="006F5EAC" w:rsidP="006F5EAC">
      <w:pPr>
        <w:pStyle w:val="TF"/>
        <w:rPr>
          <w:ins w:id="26" w:author="Thomas Chapman" w:date="2019-01-18T12:19:00Z"/>
        </w:rPr>
      </w:pPr>
      <w:ins w:id="27" w:author="Thomas Chapman" w:date="2019-01-18T12:11:00Z">
        <w:r w:rsidRPr="0055247C">
          <w:t>Figure D.</w:t>
        </w:r>
      </w:ins>
      <w:ins w:id="28" w:author="Thomas Chapman" w:date="2019-02-27T16:46:00Z">
        <w:r w:rsidR="00F20D33">
          <w:t>3</w:t>
        </w:r>
      </w:ins>
      <w:ins w:id="29" w:author="Thomas Chapman" w:date="2019-01-18T12:11:00Z">
        <w:r w:rsidRPr="0055247C">
          <w:t xml:space="preserve">-1: </w:t>
        </w:r>
      </w:ins>
      <w:ins w:id="30" w:author="Thomas Chapman" w:date="2019-01-18T12:19:00Z">
        <w:r w:rsidR="00A526E2" w:rsidRPr="006B7D34">
          <w:t xml:space="preserve">Measurement set up for </w:t>
        </w:r>
        <w:r w:rsidR="00A526E2">
          <w:t xml:space="preserve">single TX, single </w:t>
        </w:r>
      </w:ins>
      <w:ins w:id="31" w:author="Thomas Chapman" w:date="2019-02-28T11:26:00Z">
        <w:r w:rsidR="004353E5">
          <w:t>demodulation branch</w:t>
        </w:r>
      </w:ins>
      <w:bookmarkStart w:id="32" w:name="_GoBack"/>
      <w:bookmarkEnd w:id="32"/>
      <w:ins w:id="33" w:author="Thomas Chapman" w:date="2019-01-18T12:19:00Z">
        <w:r w:rsidR="00A526E2">
          <w:t xml:space="preserve"> radiated performance requirements</w:t>
        </w:r>
      </w:ins>
    </w:p>
    <w:p w14:paraId="08BF56C0" w14:textId="4606916B" w:rsidR="00B76653" w:rsidRDefault="00B76653" w:rsidP="006F5EAC">
      <w:pPr>
        <w:pStyle w:val="TF"/>
        <w:rPr>
          <w:ins w:id="34" w:author="Thomas Chapman" w:date="2019-01-18T12:21:00Z"/>
        </w:rPr>
      </w:pPr>
    </w:p>
    <w:p w14:paraId="05059376" w14:textId="479C57AD" w:rsidR="00AA6097" w:rsidRDefault="004353E5" w:rsidP="006F5EAC">
      <w:pPr>
        <w:pStyle w:val="TF"/>
        <w:rPr>
          <w:ins w:id="35" w:author="Thomas Chapman" w:date="2019-01-18T12:19:00Z"/>
        </w:rPr>
      </w:pPr>
      <w:ins w:id="36" w:author="Thomas Chapman" w:date="2019-02-28T11:21:00Z">
        <w:r>
          <w:rPr>
            <w:noProof/>
          </w:rPr>
          <w:drawing>
            <wp:inline distT="0" distB="0" distL="0" distR="0" wp14:anchorId="173BFB73" wp14:editId="01B8C0BA">
              <wp:extent cx="6224966" cy="18487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0812" cy="1894992"/>
                      </a:xfrm>
                      <a:prstGeom prst="rect">
                        <a:avLst/>
                      </a:prstGeom>
                      <a:noFill/>
                    </pic:spPr>
                  </pic:pic>
                </a:graphicData>
              </a:graphic>
            </wp:inline>
          </w:drawing>
        </w:r>
      </w:ins>
    </w:p>
    <w:p w14:paraId="266804C4" w14:textId="63C9F38C" w:rsidR="00B76653" w:rsidRDefault="00B76653" w:rsidP="00B76653">
      <w:pPr>
        <w:pStyle w:val="TF"/>
        <w:rPr>
          <w:ins w:id="37" w:author="Thomas Chapman" w:date="2019-01-18T12:19:00Z"/>
        </w:rPr>
      </w:pPr>
      <w:ins w:id="38" w:author="Thomas Chapman" w:date="2019-01-18T12:19:00Z">
        <w:r w:rsidRPr="006B7D34">
          <w:t xml:space="preserve">Figure </w:t>
        </w:r>
        <w:r>
          <w:t>D</w:t>
        </w:r>
        <w:r w:rsidRPr="006B7D34">
          <w:t>.</w:t>
        </w:r>
      </w:ins>
      <w:ins w:id="39" w:author="Thomas Chapman" w:date="2019-02-27T16:46:00Z">
        <w:r w:rsidR="00F20D33">
          <w:t>3</w:t>
        </w:r>
      </w:ins>
      <w:ins w:id="40" w:author="Thomas Chapman" w:date="2019-01-18T12:19:00Z">
        <w:r w:rsidRPr="006B7D34">
          <w:t>-</w:t>
        </w:r>
        <w:r>
          <w:t>2</w:t>
        </w:r>
        <w:r w:rsidRPr="006B7D34">
          <w:t xml:space="preserve">: Measurement set up for </w:t>
        </w:r>
        <w:r>
          <w:t>single TX, dual polarization radiated performance requirements</w:t>
        </w:r>
      </w:ins>
    </w:p>
    <w:p w14:paraId="1F8FCD6F" w14:textId="4D18F776" w:rsidR="000945A1" w:rsidRDefault="000945A1" w:rsidP="00B76653">
      <w:pPr>
        <w:pStyle w:val="TF"/>
        <w:rPr>
          <w:ins w:id="41" w:author="Thomas Chapman" w:date="2019-01-18T12:21:00Z"/>
        </w:rPr>
      </w:pPr>
    </w:p>
    <w:p w14:paraId="51DA389E" w14:textId="512F149A" w:rsidR="00AA6097" w:rsidRDefault="004353E5" w:rsidP="00B76653">
      <w:pPr>
        <w:pStyle w:val="TF"/>
        <w:rPr>
          <w:ins w:id="42" w:author="Thomas Chapman" w:date="2019-01-18T12:19:00Z"/>
        </w:rPr>
      </w:pPr>
      <w:ins w:id="43" w:author="Thomas Chapman" w:date="2019-02-28T11:22:00Z">
        <w:r>
          <w:rPr>
            <w:noProof/>
          </w:rPr>
          <w:drawing>
            <wp:inline distT="0" distB="0" distL="0" distR="0" wp14:anchorId="220C910E" wp14:editId="31A14B5F">
              <wp:extent cx="6166274" cy="14228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4597" cy="1440878"/>
                      </a:xfrm>
                      <a:prstGeom prst="rect">
                        <a:avLst/>
                      </a:prstGeom>
                      <a:noFill/>
                    </pic:spPr>
                  </pic:pic>
                </a:graphicData>
              </a:graphic>
            </wp:inline>
          </w:drawing>
        </w:r>
      </w:ins>
    </w:p>
    <w:p w14:paraId="1E66C60D" w14:textId="27E1BE8A" w:rsidR="000945A1" w:rsidRPr="006B7D34" w:rsidRDefault="000945A1" w:rsidP="000945A1">
      <w:pPr>
        <w:pStyle w:val="TF"/>
        <w:rPr>
          <w:ins w:id="44" w:author="Thomas Chapman" w:date="2019-01-18T12:19:00Z"/>
        </w:rPr>
      </w:pPr>
      <w:ins w:id="45" w:author="Thomas Chapman" w:date="2019-01-18T12:19:00Z">
        <w:r w:rsidRPr="006B7D34">
          <w:t xml:space="preserve">Figure </w:t>
        </w:r>
        <w:r>
          <w:t>D</w:t>
        </w:r>
        <w:r w:rsidRPr="006B7D34">
          <w:t>.</w:t>
        </w:r>
      </w:ins>
      <w:ins w:id="46" w:author="Thomas Chapman" w:date="2019-02-27T16:46:00Z">
        <w:r w:rsidR="00F20D33">
          <w:t>3</w:t>
        </w:r>
      </w:ins>
      <w:ins w:id="47" w:author="Thomas Chapman" w:date="2019-01-18T12:19:00Z">
        <w:r w:rsidRPr="006B7D34">
          <w:t>-</w:t>
        </w:r>
      </w:ins>
      <w:ins w:id="48" w:author="Thomas Chapman" w:date="2019-01-18T12:20:00Z">
        <w:r>
          <w:t>3</w:t>
        </w:r>
      </w:ins>
      <w:ins w:id="49" w:author="Thomas Chapman" w:date="2019-01-18T12:19:00Z">
        <w:r w:rsidRPr="006B7D34">
          <w:t xml:space="preserve">: Measurement set up for </w:t>
        </w:r>
        <w:r>
          <w:t>dual TX, dual polarization radiated performance requirements</w:t>
        </w:r>
      </w:ins>
    </w:p>
    <w:p w14:paraId="69D834A1" w14:textId="77777777" w:rsidR="00B76653" w:rsidRPr="0055247C" w:rsidRDefault="00B76653" w:rsidP="006F5EAC">
      <w:pPr>
        <w:pStyle w:val="TF"/>
        <w:rPr>
          <w:ins w:id="50" w:author="Thomas Chapman" w:date="2019-01-18T12:11:00Z"/>
        </w:rPr>
      </w:pPr>
    </w:p>
    <w:p w14:paraId="7A2DE8BE" w14:textId="2708E7A8" w:rsidR="006F5EAC" w:rsidRPr="0055247C" w:rsidRDefault="006F5EAC" w:rsidP="006F5EAC">
      <w:pPr>
        <w:rPr>
          <w:ins w:id="51" w:author="Thomas Chapman" w:date="2019-01-18T12:11:00Z"/>
        </w:rPr>
      </w:pPr>
      <w:ins w:id="52" w:author="Thomas Chapman" w:date="2019-01-18T12:11:00Z">
        <w:r w:rsidRPr="0055247C">
          <w:t>The OTA chamber</w:t>
        </w:r>
      </w:ins>
      <w:ins w:id="53" w:author="Thomas Chapman" w:date="2019-01-18T12:22:00Z">
        <w:r w:rsidR="00AA6097">
          <w:t>s</w:t>
        </w:r>
      </w:ins>
      <w:ins w:id="54" w:author="Thomas Chapman" w:date="2019-01-18T12:11:00Z">
        <w:r w:rsidRPr="0055247C">
          <w:t xml:space="preserve"> shown in figure</w:t>
        </w:r>
      </w:ins>
      <w:ins w:id="55" w:author="Thomas Chapman" w:date="2019-01-18T12:20:00Z">
        <w:r w:rsidR="000945A1">
          <w:t>s</w:t>
        </w:r>
      </w:ins>
      <w:ins w:id="56" w:author="Thomas Chapman" w:date="2019-01-18T12:11:00Z">
        <w:r w:rsidRPr="0055247C">
          <w:t xml:space="preserve"> </w:t>
        </w:r>
      </w:ins>
      <w:ins w:id="57" w:author="Thomas Chapman" w:date="2019-02-28T07:30:00Z">
        <w:r w:rsidR="00996AD0">
          <w:t>D.3</w:t>
        </w:r>
      </w:ins>
      <w:ins w:id="58" w:author="Thomas Chapman" w:date="2019-01-18T12:11:00Z">
        <w:r w:rsidRPr="0055247C">
          <w:t>-1</w:t>
        </w:r>
      </w:ins>
      <w:ins w:id="59" w:author="Thomas Chapman" w:date="2019-01-18T12:20:00Z">
        <w:r w:rsidR="000945A1">
          <w:t xml:space="preserve">, </w:t>
        </w:r>
      </w:ins>
      <w:ins w:id="60" w:author="Thomas Chapman" w:date="2019-02-28T07:30:00Z">
        <w:r w:rsidR="00996AD0">
          <w:t>D.3</w:t>
        </w:r>
      </w:ins>
      <w:ins w:id="61" w:author="Thomas Chapman" w:date="2019-01-18T12:20:00Z">
        <w:r w:rsidR="000945A1">
          <w:t xml:space="preserve">-2 and </w:t>
        </w:r>
      </w:ins>
      <w:ins w:id="62" w:author="Thomas Chapman" w:date="2019-02-28T07:30:00Z">
        <w:r w:rsidR="00996AD0">
          <w:t>D.3</w:t>
        </w:r>
      </w:ins>
      <w:ins w:id="63" w:author="Thomas Chapman" w:date="2019-01-18T12:20:00Z">
        <w:r w:rsidR="000945A1">
          <w:t>-3</w:t>
        </w:r>
      </w:ins>
      <w:ins w:id="64" w:author="Thomas Chapman" w:date="2019-01-18T12:11:00Z">
        <w:r w:rsidRPr="0055247C">
          <w:t xml:space="preserve"> </w:t>
        </w:r>
      </w:ins>
      <w:ins w:id="65" w:author="Thomas Chapman" w:date="2019-01-18T12:20:00Z">
        <w:r w:rsidR="000945A1">
          <w:t>are</w:t>
        </w:r>
      </w:ins>
      <w:ins w:id="66" w:author="Thomas Chapman" w:date="2019-01-18T12:11:00Z">
        <w:r w:rsidRPr="0055247C">
          <w:t xml:space="preserve"> intended to be generic and can be replaced with any suitable OTA chamber (</w:t>
        </w:r>
      </w:ins>
      <w:ins w:id="67" w:author="Thomas Chapman" w:date="2019-02-28T11:25:00Z">
        <w:r w:rsidR="004353E5">
          <w:t>e.g. f</w:t>
        </w:r>
      </w:ins>
      <w:ins w:id="68" w:author="Thomas Chapman" w:date="2019-01-18T12:11:00Z">
        <w:r w:rsidRPr="0055247C">
          <w:t>ar field anechoic chamber, CATR, etc..).</w:t>
        </w:r>
      </w:ins>
      <w:ins w:id="69" w:author="Thomas Chapman" w:date="2019-02-27T16:47:00Z">
        <w:r w:rsidR="00F20D33">
          <w:t xml:space="preserve"> The PA depicted in figures D.3-1, D.3-2 and D.3-3 is optional.</w:t>
        </w:r>
      </w:ins>
      <w:ins w:id="70" w:author="Thomas Chapman" w:date="2019-02-28T11:25:00Z">
        <w:r w:rsidR="004353E5">
          <w:t xml:space="preserve"> </w:t>
        </w:r>
        <w:r w:rsidR="004353E5">
          <w:t>Fading channel emulators are included when needed according to the requirement description.</w:t>
        </w:r>
      </w:ins>
    </w:p>
    <w:p w14:paraId="79249D7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A9EB6" w14:textId="77777777" w:rsidR="00A16821" w:rsidRDefault="00A16821">
      <w:r>
        <w:separator/>
      </w:r>
    </w:p>
  </w:endnote>
  <w:endnote w:type="continuationSeparator" w:id="0">
    <w:p w14:paraId="43626FFA" w14:textId="77777777" w:rsidR="00A16821" w:rsidRDefault="00A1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901DE" w14:textId="77777777" w:rsidR="00A16821" w:rsidRDefault="00A16821">
      <w:r>
        <w:separator/>
      </w:r>
    </w:p>
  </w:footnote>
  <w:footnote w:type="continuationSeparator" w:id="0">
    <w:p w14:paraId="6C5CCE60" w14:textId="77777777" w:rsidR="00A16821" w:rsidRDefault="00A1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9D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4690"/>
    <w:rsid w:val="000945A1"/>
    <w:rsid w:val="000A6394"/>
    <w:rsid w:val="000B7FED"/>
    <w:rsid w:val="000C038A"/>
    <w:rsid w:val="000C6598"/>
    <w:rsid w:val="00113891"/>
    <w:rsid w:val="00145D43"/>
    <w:rsid w:val="00192C46"/>
    <w:rsid w:val="001A08B3"/>
    <w:rsid w:val="001A7B60"/>
    <w:rsid w:val="001B52F0"/>
    <w:rsid w:val="001B7A65"/>
    <w:rsid w:val="001D6A8D"/>
    <w:rsid w:val="001E41F3"/>
    <w:rsid w:val="0026004D"/>
    <w:rsid w:val="002640DD"/>
    <w:rsid w:val="00275D12"/>
    <w:rsid w:val="00284FEB"/>
    <w:rsid w:val="002860C4"/>
    <w:rsid w:val="00290925"/>
    <w:rsid w:val="002B5741"/>
    <w:rsid w:val="002F4FA6"/>
    <w:rsid w:val="00305409"/>
    <w:rsid w:val="003609EF"/>
    <w:rsid w:val="0036231A"/>
    <w:rsid w:val="00374DD4"/>
    <w:rsid w:val="003B37C1"/>
    <w:rsid w:val="003D5977"/>
    <w:rsid w:val="003E1A36"/>
    <w:rsid w:val="003F3D1F"/>
    <w:rsid w:val="00407C9A"/>
    <w:rsid w:val="00410371"/>
    <w:rsid w:val="00415CB3"/>
    <w:rsid w:val="0041790E"/>
    <w:rsid w:val="004242F1"/>
    <w:rsid w:val="004353E5"/>
    <w:rsid w:val="0048760A"/>
    <w:rsid w:val="004B75B7"/>
    <w:rsid w:val="004F1186"/>
    <w:rsid w:val="004F5DBD"/>
    <w:rsid w:val="004F75CF"/>
    <w:rsid w:val="0051580D"/>
    <w:rsid w:val="00547111"/>
    <w:rsid w:val="00592D74"/>
    <w:rsid w:val="005A6390"/>
    <w:rsid w:val="005E2C44"/>
    <w:rsid w:val="00621188"/>
    <w:rsid w:val="006257ED"/>
    <w:rsid w:val="00695808"/>
    <w:rsid w:val="006B46FB"/>
    <w:rsid w:val="006E21FB"/>
    <w:rsid w:val="006F5EAC"/>
    <w:rsid w:val="00792342"/>
    <w:rsid w:val="007977A8"/>
    <w:rsid w:val="007B512A"/>
    <w:rsid w:val="007C2097"/>
    <w:rsid w:val="007D6A07"/>
    <w:rsid w:val="007F7259"/>
    <w:rsid w:val="008026FD"/>
    <w:rsid w:val="008040A8"/>
    <w:rsid w:val="008279FA"/>
    <w:rsid w:val="008626E7"/>
    <w:rsid w:val="00870EE7"/>
    <w:rsid w:val="008A45A6"/>
    <w:rsid w:val="008F686C"/>
    <w:rsid w:val="009148DE"/>
    <w:rsid w:val="009777D9"/>
    <w:rsid w:val="00991B88"/>
    <w:rsid w:val="00996AD0"/>
    <w:rsid w:val="009A5753"/>
    <w:rsid w:val="009A579D"/>
    <w:rsid w:val="009E3297"/>
    <w:rsid w:val="009F6403"/>
    <w:rsid w:val="009F734F"/>
    <w:rsid w:val="00A16821"/>
    <w:rsid w:val="00A246B6"/>
    <w:rsid w:val="00A47E70"/>
    <w:rsid w:val="00A50CF0"/>
    <w:rsid w:val="00A526E2"/>
    <w:rsid w:val="00A7671C"/>
    <w:rsid w:val="00AA2CBC"/>
    <w:rsid w:val="00AA6097"/>
    <w:rsid w:val="00AC5820"/>
    <w:rsid w:val="00AD1CD8"/>
    <w:rsid w:val="00B258BB"/>
    <w:rsid w:val="00B67B97"/>
    <w:rsid w:val="00B76653"/>
    <w:rsid w:val="00B968C8"/>
    <w:rsid w:val="00BA3EC5"/>
    <w:rsid w:val="00BA51D9"/>
    <w:rsid w:val="00BB5DFC"/>
    <w:rsid w:val="00BD279D"/>
    <w:rsid w:val="00BD6BB8"/>
    <w:rsid w:val="00C66BA2"/>
    <w:rsid w:val="00C95985"/>
    <w:rsid w:val="00CA5330"/>
    <w:rsid w:val="00CC5026"/>
    <w:rsid w:val="00CC68D0"/>
    <w:rsid w:val="00D03F9A"/>
    <w:rsid w:val="00D06D51"/>
    <w:rsid w:val="00D24991"/>
    <w:rsid w:val="00D2641D"/>
    <w:rsid w:val="00D50255"/>
    <w:rsid w:val="00DE34CF"/>
    <w:rsid w:val="00E13F3D"/>
    <w:rsid w:val="00E34898"/>
    <w:rsid w:val="00EB09B7"/>
    <w:rsid w:val="00EB45A2"/>
    <w:rsid w:val="00EE7D7C"/>
    <w:rsid w:val="00F20D33"/>
    <w:rsid w:val="00F25D98"/>
    <w:rsid w:val="00F300FB"/>
    <w:rsid w:val="00F83282"/>
    <w:rsid w:val="00FB6386"/>
    <w:rsid w:val="00FD5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49CEF"/>
  <w15:docId w15:val="{6F5F52D1-E727-4CE4-8FB8-2210CF0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F5EAC"/>
    <w:rPr>
      <w:rFonts w:ascii="Arial" w:hAnsi="Arial"/>
      <w:b/>
      <w:lang w:val="en-GB" w:eastAsia="en-US"/>
    </w:rPr>
  </w:style>
  <w:style w:type="character" w:customStyle="1" w:styleId="TFChar">
    <w:name w:val="TF Char"/>
    <w:link w:val="TF"/>
    <w:rsid w:val="006F5EAC"/>
    <w:rPr>
      <w:rFonts w:ascii="Arial" w:hAnsi="Arial"/>
      <w:b/>
      <w:lang w:val="en-GB" w:eastAsia="en-US"/>
    </w:rPr>
  </w:style>
  <w:style w:type="character" w:customStyle="1" w:styleId="TACChar">
    <w:name w:val="TAC Char"/>
    <w:link w:val="TAC"/>
    <w:qFormat/>
    <w:rsid w:val="008026FD"/>
    <w:rPr>
      <w:rFonts w:ascii="Arial" w:hAnsi="Arial"/>
      <w:sz w:val="18"/>
      <w:lang w:val="en-GB" w:eastAsia="en-US"/>
    </w:rPr>
  </w:style>
  <w:style w:type="character" w:customStyle="1" w:styleId="TAHCar">
    <w:name w:val="TAH Car"/>
    <w:link w:val="TAH"/>
    <w:qFormat/>
    <w:rsid w:val="008026FD"/>
    <w:rPr>
      <w:rFonts w:ascii="Arial" w:hAnsi="Arial"/>
      <w:b/>
      <w:sz w:val="18"/>
      <w:lang w:val="en-GB" w:eastAsia="en-US"/>
    </w:rPr>
  </w:style>
  <w:style w:type="character" w:customStyle="1" w:styleId="B1Char">
    <w:name w:val="B1 Char"/>
    <w:link w:val="B1"/>
    <w:qFormat/>
    <w:rsid w:val="008026FD"/>
    <w:rPr>
      <w:rFonts w:ascii="Times New Roman" w:hAnsi="Times New Roman"/>
      <w:lang w:val="en-GB" w:eastAsia="en-US"/>
    </w:rPr>
  </w:style>
  <w:style w:type="character" w:customStyle="1" w:styleId="B2Char">
    <w:name w:val="B2 Char"/>
    <w:link w:val="B2"/>
    <w:rsid w:val="008026FD"/>
    <w:rPr>
      <w:rFonts w:ascii="Times New Roman" w:hAnsi="Times New Roman"/>
      <w:lang w:val="en-GB" w:eastAsia="en-US"/>
    </w:rPr>
  </w:style>
  <w:style w:type="character" w:customStyle="1" w:styleId="B3Char2">
    <w:name w:val="B3 Char2"/>
    <w:link w:val="B3"/>
    <w:rsid w:val="00802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5B115-87D9-4B1F-B3F5-0B66DBCEE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5</Pages>
  <Words>1625</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39</cp:revision>
  <cp:lastPrinted>1899-12-31T23:00:00Z</cp:lastPrinted>
  <dcterms:created xsi:type="dcterms:W3CDTF">2015-08-19T09:34:00Z</dcterms:created>
  <dcterms:modified xsi:type="dcterms:W3CDTF">2019-02-28T10:26:00Z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